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6A985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5D54">
        <w:rPr>
          <w:b/>
          <w:noProof/>
          <w:sz w:val="24"/>
        </w:rPr>
        <w:fldChar w:fldCharType="begin"/>
      </w:r>
      <w:r w:rsidR="009F5D54">
        <w:rPr>
          <w:b/>
          <w:noProof/>
          <w:sz w:val="24"/>
        </w:rPr>
        <w:instrText>DOCPROPERTY  TSG/WGRef  \* MERGEFORMAT</w:instrText>
      </w:r>
      <w:r w:rsidR="009F5D54">
        <w:rPr>
          <w:b/>
          <w:noProof/>
          <w:sz w:val="24"/>
        </w:rPr>
        <w:fldChar w:fldCharType="separate"/>
      </w:r>
      <w:r w:rsidR="007979E5">
        <w:rPr>
          <w:b/>
          <w:noProof/>
          <w:sz w:val="24"/>
        </w:rPr>
        <w:t>SA2</w:t>
      </w:r>
      <w:r w:rsidR="009F5D5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F5D54">
        <w:rPr>
          <w:b/>
          <w:noProof/>
          <w:sz w:val="24"/>
        </w:rPr>
        <w:fldChar w:fldCharType="begin"/>
      </w:r>
      <w:r w:rsidR="009F5D54">
        <w:rPr>
          <w:b/>
          <w:noProof/>
          <w:sz w:val="24"/>
        </w:rPr>
        <w:instrText>DOCPROPERTY  MtgSeq  \* MERGEFORMAT</w:instrText>
      </w:r>
      <w:r w:rsidR="009F5D54">
        <w:rPr>
          <w:b/>
          <w:noProof/>
          <w:sz w:val="24"/>
        </w:rPr>
        <w:fldChar w:fldCharType="separate"/>
      </w:r>
      <w:r w:rsidR="00431B3A">
        <w:rPr>
          <w:b/>
          <w:noProof/>
          <w:sz w:val="24"/>
        </w:rPr>
        <w:t>15</w:t>
      </w:r>
      <w:r w:rsidR="001F2A92">
        <w:rPr>
          <w:b/>
          <w:noProof/>
          <w:sz w:val="24"/>
        </w:rPr>
        <w:t>4</w:t>
      </w:r>
      <w:r w:rsidR="009F5D54">
        <w:rPr>
          <w:b/>
          <w:noProof/>
          <w:sz w:val="24"/>
        </w:rPr>
        <w:fldChar w:fldCharType="end"/>
      </w:r>
      <w:r w:rsidR="009F5D54">
        <w:rPr>
          <w:b/>
          <w:noProof/>
          <w:sz w:val="24"/>
        </w:rPr>
        <w:fldChar w:fldCharType="begin"/>
      </w:r>
      <w:r w:rsidR="009F5D54">
        <w:rPr>
          <w:b/>
          <w:noProof/>
          <w:sz w:val="24"/>
        </w:rPr>
        <w:instrText>DOCPROPERTY  MtgTitle  \* MERGEFORMAT</w:instrText>
      </w:r>
      <w:r w:rsidR="009F5D54">
        <w:rPr>
          <w:b/>
          <w:noProof/>
          <w:sz w:val="24"/>
        </w:rPr>
        <w:fldChar w:fldCharType="separate"/>
      </w:r>
      <w:r w:rsidR="004322C7">
        <w:rPr>
          <w:b/>
          <w:noProof/>
          <w:sz w:val="24"/>
        </w:rPr>
        <w:t xml:space="preserve"> </w:t>
      </w:r>
      <w:r w:rsidR="009F5D5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37471">
        <w:rPr>
          <w:b/>
          <w:i/>
          <w:noProof/>
          <w:sz w:val="28"/>
        </w:rPr>
        <w:t>S2-2210630</w:t>
      </w:r>
    </w:p>
    <w:p w14:paraId="7CB45193" w14:textId="31C0D219" w:rsidR="001E41F3" w:rsidRDefault="001F2A92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Toulouse, France, Nov 14 – 18</w:t>
      </w:r>
      <w:r w:rsidR="002C14E9">
        <w:rPr>
          <w:b/>
          <w:noProof/>
          <w:sz w:val="24"/>
        </w:rPr>
        <w:t>,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277A1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A20FC9">
        <w:rPr>
          <w:b/>
          <w:noProof/>
          <w:sz w:val="24"/>
        </w:rPr>
        <w:t xml:space="preserve">  </w:t>
      </w:r>
      <w:r w:rsidRPr="001F2A92">
        <w:rPr>
          <w:b/>
          <w:noProof/>
          <w:color w:val="0000FF"/>
          <w:sz w:val="22"/>
        </w:rPr>
        <w:t>(was S2-220</w:t>
      </w:r>
      <w:r w:rsidR="007F4292">
        <w:rPr>
          <w:b/>
          <w:noProof/>
          <w:color w:val="0000FF"/>
          <w:sz w:val="22"/>
        </w:rPr>
        <w:t>xxxx</w:t>
      </w:r>
      <w:r w:rsidRPr="001F2A92">
        <w:rPr>
          <w:b/>
          <w:noProof/>
          <w:color w:val="0000FF"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7C2FF4" w:rsidR="001E41F3" w:rsidRPr="00410371" w:rsidRDefault="00BE36E7" w:rsidP="00BC15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C156B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5CCE49" w:rsidR="001E41F3" w:rsidRPr="00410371" w:rsidRDefault="00C368E0" w:rsidP="00003D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 w:rsidR="00437471">
              <w:rPr>
                <w:noProof/>
                <w:lang w:eastAsia="zh-CN"/>
              </w:rPr>
              <w:t>578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3BB5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B42BDE" w:rsidR="001E41F3" w:rsidRPr="00ED59B2" w:rsidRDefault="00BE36E7" w:rsidP="00364C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59B2">
              <w:rPr>
                <w:b/>
                <w:noProof/>
                <w:sz w:val="28"/>
              </w:rPr>
              <w:t>17.</w:t>
            </w:r>
            <w:r w:rsidR="00364CBA">
              <w:rPr>
                <w:b/>
                <w:noProof/>
                <w:sz w:val="28"/>
              </w:rPr>
              <w:t>6</w:t>
            </w:r>
            <w:r w:rsidRPr="00ED59B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4ADC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72BE0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083E25" w:rsidR="00F25D98" w:rsidRDefault="004322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E80A3F" w:rsidR="001E41F3" w:rsidRDefault="005A3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 for </w:t>
            </w:r>
            <w:proofErr w:type="spellStart"/>
            <w:r w:rsidRPr="005D2CF1">
              <w:rPr>
                <w:lang w:eastAsia="zh-CN"/>
              </w:rPr>
              <w:t>for</w:t>
            </w:r>
            <w:proofErr w:type="spellEnd"/>
            <w:r w:rsidRPr="005D2CF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analytics</w:t>
            </w:r>
            <w:r w:rsidRPr="005D2CF1">
              <w:rPr>
                <w:lang w:eastAsia="zh-CN"/>
              </w:rPr>
              <w:t xml:space="preserve"> collection from </w:t>
            </w:r>
            <w:r>
              <w:rPr>
                <w:lang w:eastAsia="ko-KR"/>
              </w:rPr>
              <w:t>MDAF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E91CE" w:rsidR="001E41F3" w:rsidRDefault="00843F62" w:rsidP="00560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59284" w:rsidR="001E41F3" w:rsidRDefault="009F5D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SourceIfTsg  \* MERGEFORMAT</w:instrText>
            </w:r>
            <w:r>
              <w:rPr>
                <w:noProof/>
              </w:rPr>
              <w:fldChar w:fldCharType="separate"/>
            </w:r>
            <w:r w:rsidR="004322C7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DF148B" w:rsidR="001E41F3" w:rsidRDefault="0077013C" w:rsidP="00FD38F5">
            <w:pPr>
              <w:pStyle w:val="CRCoverPage"/>
              <w:spacing w:after="0"/>
              <w:ind w:left="100"/>
              <w:rPr>
                <w:noProof/>
              </w:rPr>
            </w:pPr>
            <w: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2F703E" w:rsidR="001E41F3" w:rsidRDefault="009F5D54" w:rsidP="00311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ResDate  \* MERGEFORMAT</w:instrText>
            </w:r>
            <w:r>
              <w:rPr>
                <w:noProof/>
              </w:rPr>
              <w:fldChar w:fldCharType="separate"/>
            </w:r>
            <w:r w:rsidR="00714AC8">
              <w:rPr>
                <w:noProof/>
              </w:rPr>
              <w:t>2022-</w:t>
            </w:r>
            <w:r w:rsidR="003112DF">
              <w:rPr>
                <w:noProof/>
              </w:rPr>
              <w:t>11</w:t>
            </w:r>
            <w:r w:rsidR="00714AC8">
              <w:rPr>
                <w:noProof/>
              </w:rPr>
              <w:t>-</w:t>
            </w:r>
            <w:r w:rsidR="003112DF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1A5073" w:rsidR="001E41F3" w:rsidRDefault="002A27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5D0B5D" w:rsidR="001E41F3" w:rsidRDefault="00090369" w:rsidP="00D73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D73189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7AF5FE" w:rsidR="00FD2639" w:rsidRDefault="00396831" w:rsidP="00137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Implement the conclusion for KI#10: </w:t>
            </w:r>
            <w:r>
              <w:t>Interactions with MDAS/MDAF in clause 8.10 of TR 23.700-81.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6F70A9" w:rsidR="008109A1" w:rsidRDefault="00B12493" w:rsidP="00B12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Focus on the procedure for </w:t>
            </w:r>
            <w:proofErr w:type="spellStart"/>
            <w:r w:rsidRPr="005D2CF1">
              <w:rPr>
                <w:lang w:eastAsia="zh-CN"/>
              </w:rPr>
              <w:t>for</w:t>
            </w:r>
            <w:proofErr w:type="spellEnd"/>
            <w:r w:rsidRPr="005D2CF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analytics</w:t>
            </w:r>
            <w:r w:rsidRPr="005D2CF1">
              <w:rPr>
                <w:lang w:eastAsia="zh-CN"/>
              </w:rPr>
              <w:t xml:space="preserve"> collection from </w:t>
            </w:r>
            <w:r>
              <w:rPr>
                <w:lang w:eastAsia="ko-KR"/>
              </w:rPr>
              <w:t>MDAF.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3E32519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42AC5B" w:rsidR="001E41F3" w:rsidRDefault="002D5B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</w:t>
            </w:r>
            <w:r w:rsidR="00396831">
              <w:rPr>
                <w:rFonts w:hint="eastAsia"/>
                <w:noProof/>
              </w:rPr>
              <w:t xml:space="preserve"> is unknown </w:t>
            </w:r>
            <w:r w:rsidR="00AD5368">
              <w:rPr>
                <w:noProof/>
              </w:rPr>
              <w:t xml:space="preserve">on </w:t>
            </w:r>
            <w:r w:rsidR="00396831">
              <w:rPr>
                <w:rFonts w:hint="eastAsia"/>
                <w:noProof/>
              </w:rPr>
              <w:t>how the NWDAF consumes analytics from the MDAS/MDAF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71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471C" w:rsidRDefault="00C9471C" w:rsidP="00C947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D9B059" w:rsidR="00C9471C" w:rsidRDefault="00EB0969" w:rsidP="00C94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2, 6.2.X (new), 6.2.X.1 (new), 6.2.X.2 (new)</w:t>
            </w:r>
          </w:p>
        </w:tc>
      </w:tr>
      <w:tr w:rsidR="00C9471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471C" w:rsidRDefault="00C9471C" w:rsidP="00C947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471C" w:rsidRDefault="00C9471C" w:rsidP="00C947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71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471C" w:rsidRDefault="00C9471C" w:rsidP="00C947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471C" w:rsidRDefault="00C9471C" w:rsidP="00C94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471C" w:rsidRDefault="00C9471C" w:rsidP="00C94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471C" w:rsidRDefault="00C9471C" w:rsidP="00C947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471C" w:rsidRDefault="00C9471C" w:rsidP="00C947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471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471C" w:rsidRDefault="00C9471C" w:rsidP="00C947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9471C" w:rsidRDefault="00C9471C" w:rsidP="00C94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9860E9" w:rsidR="00C9471C" w:rsidRDefault="00C9471C" w:rsidP="00C94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9471C" w:rsidRDefault="00C9471C" w:rsidP="00C947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9471C" w:rsidRDefault="00C9471C" w:rsidP="00C947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471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471C" w:rsidRDefault="00C9471C" w:rsidP="00C947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9471C" w:rsidRDefault="00C9471C" w:rsidP="00C94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AB4F7" w:rsidR="00C9471C" w:rsidRDefault="00C9471C" w:rsidP="00C94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471C" w:rsidRDefault="00C9471C" w:rsidP="00C947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9471C" w:rsidRDefault="00C9471C" w:rsidP="00C947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471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471C" w:rsidRDefault="00C9471C" w:rsidP="00C947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471C" w:rsidRDefault="00C9471C" w:rsidP="00C94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8D5E45" w:rsidR="00C9471C" w:rsidRDefault="00C9471C" w:rsidP="00C94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9471C" w:rsidRDefault="00C9471C" w:rsidP="00C947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9471C" w:rsidRDefault="00C9471C" w:rsidP="00C947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471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471C" w:rsidRDefault="00C9471C" w:rsidP="00C947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471C" w:rsidRDefault="00C9471C" w:rsidP="00C9471C">
            <w:pPr>
              <w:pStyle w:val="CRCoverPage"/>
              <w:spacing w:after="0"/>
              <w:rPr>
                <w:noProof/>
              </w:rPr>
            </w:pPr>
          </w:p>
        </w:tc>
      </w:tr>
      <w:tr w:rsidR="00C9471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471C" w:rsidRDefault="00C9471C" w:rsidP="00C947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2ABED7" w:rsidR="00C9471C" w:rsidRDefault="0077013C" w:rsidP="00770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part of outcome of S</w:t>
            </w:r>
            <w:r w:rsidRPr="0077013C">
              <w:rPr>
                <w:noProof/>
              </w:rPr>
              <w:t>I FS_</w:t>
            </w:r>
            <w:r>
              <w:rPr>
                <w:noProof/>
              </w:rPr>
              <w:t>DUMMY</w:t>
            </w:r>
            <w:r w:rsidRPr="0077013C">
              <w:rPr>
                <w:noProof/>
              </w:rPr>
              <w:t xml:space="preserve"> and the WI code for the work is not assigned yet &amp; will replace WI code DU</w:t>
            </w:r>
            <w:r>
              <w:rPr>
                <w:noProof/>
              </w:rPr>
              <w:t>MMY when available</w:t>
            </w:r>
          </w:p>
        </w:tc>
      </w:tr>
      <w:tr w:rsidR="00C9471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471C" w:rsidRPr="008863B9" w:rsidRDefault="00C9471C" w:rsidP="00C947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471C" w:rsidRPr="008863B9" w:rsidRDefault="00C9471C" w:rsidP="00C947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471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471C" w:rsidRDefault="00C9471C" w:rsidP="00C947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9471C" w:rsidRDefault="00C9471C" w:rsidP="00C947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5BD4D2" w14:textId="53FA0505" w:rsidR="00FC5594" w:rsidRDefault="00FC5594" w:rsidP="00FC5594">
      <w:pPr>
        <w:pStyle w:val="StartEndofChange"/>
      </w:pPr>
      <w:r>
        <w:rPr>
          <w:rFonts w:hint="eastAsia"/>
        </w:rPr>
        <w:lastRenderedPageBreak/>
        <w:t xml:space="preserve">* </w:t>
      </w:r>
      <w:r>
        <w:t>* * * First</w:t>
      </w:r>
      <w:r>
        <w:rPr>
          <w:rFonts w:hint="eastAsia"/>
        </w:rPr>
        <w:t xml:space="preserve"> </w:t>
      </w:r>
      <w:r>
        <w:t xml:space="preserve">Change * * * * </w:t>
      </w:r>
    </w:p>
    <w:p w14:paraId="24B4DCF2" w14:textId="77777777" w:rsidR="00BA7C92" w:rsidRDefault="00BA7C92" w:rsidP="00BA7C92">
      <w:pPr>
        <w:pStyle w:val="1"/>
      </w:pPr>
      <w:bookmarkStart w:id="2" w:name="_Toc97052759"/>
      <w:bookmarkStart w:id="3" w:name="_Toc15879"/>
      <w:bookmarkStart w:id="4" w:name="_Toc104467558"/>
      <w:bookmarkStart w:id="5" w:name="_Toc104433102"/>
      <w:bookmarkStart w:id="6" w:name="_Toc113349944"/>
      <w:bookmarkStart w:id="7" w:name="_Toc3122"/>
      <w:bookmarkStart w:id="8" w:name="_Toc97057814"/>
      <w:bookmarkStart w:id="9" w:name="_Toc101170873"/>
      <w:bookmarkStart w:id="10" w:name="_Toc97052431"/>
      <w:bookmarkStart w:id="11" w:name="_Toc104467278"/>
      <w:bookmarkStart w:id="12" w:name="_Toc117181709"/>
      <w:bookmarkStart w:id="13" w:name="_Toc114572027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98D06AE" w14:textId="77777777" w:rsidR="00BA7C92" w:rsidRDefault="00BA7C92" w:rsidP="00BA7C92">
      <w:r>
        <w:t>The following documents contain provisions which, through reference in this text, constitute provisions of the present document.</w:t>
      </w:r>
    </w:p>
    <w:p w14:paraId="42462816" w14:textId="77777777" w:rsidR="00BA7C92" w:rsidRDefault="00BA7C92" w:rsidP="00BA7C9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87CBCE5" w14:textId="77777777" w:rsidR="00BA7C92" w:rsidRDefault="00BA7C92" w:rsidP="00BA7C92">
      <w:pPr>
        <w:pStyle w:val="B1"/>
      </w:pPr>
      <w:r>
        <w:t>-</w:t>
      </w:r>
      <w:r>
        <w:tab/>
        <w:t>For a specific reference, subsequent revisions do not apply.</w:t>
      </w:r>
    </w:p>
    <w:p w14:paraId="04675C0F" w14:textId="77777777" w:rsidR="00BA7C92" w:rsidRDefault="00BA7C92" w:rsidP="00BA7C9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C436E24" w14:textId="77777777" w:rsidR="00BA7C92" w:rsidRDefault="00BA7C92" w:rsidP="00BA7C92">
      <w:pPr>
        <w:pStyle w:val="EX"/>
      </w:pPr>
      <w:r>
        <w:t>[1]</w:t>
      </w:r>
      <w:r>
        <w:tab/>
        <w:t>3GPP TR 21.905: "Vocabulary for 3GPP Specifications".</w:t>
      </w:r>
    </w:p>
    <w:p w14:paraId="11E50185" w14:textId="77777777" w:rsidR="00BA7C92" w:rsidRDefault="00BA7C92" w:rsidP="00BA7C92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 TS 23.501: "System Architecture for the 5G System; Stage 2".</w:t>
      </w:r>
    </w:p>
    <w:p w14:paraId="197805C3" w14:textId="77777777" w:rsidR="00BA7C92" w:rsidRDefault="00BA7C92" w:rsidP="00BA7C92">
      <w:pPr>
        <w:pStyle w:val="EX"/>
      </w:pPr>
      <w:r>
        <w:t>[3]</w:t>
      </w:r>
      <w:r>
        <w:tab/>
        <w:t>3GPP TS 23.502: "Procedures for the 5G system, Stage 2".</w:t>
      </w:r>
    </w:p>
    <w:p w14:paraId="2C81D764" w14:textId="77777777" w:rsidR="00BA7C92" w:rsidRDefault="00BA7C92" w:rsidP="00BA7C92">
      <w:pPr>
        <w:pStyle w:val="EX"/>
      </w:pPr>
      <w:r>
        <w:t>[4]</w:t>
      </w:r>
      <w:r>
        <w:tab/>
        <w:t>3GPP TS 23.503: "Policy and Charging Control Framework for the 5G System".</w:t>
      </w:r>
    </w:p>
    <w:p w14:paraId="0C30F119" w14:textId="77777777" w:rsidR="00BA7C92" w:rsidRDefault="00BA7C92" w:rsidP="00BA7C92">
      <w:pPr>
        <w:pStyle w:val="EX"/>
      </w:pPr>
      <w:r>
        <w:t>[5]</w:t>
      </w:r>
      <w:r>
        <w:tab/>
        <w:t>3GPP TS 23.288: "Architecture enhancements for 5G System (5GS) to support network data analytics services".</w:t>
      </w:r>
    </w:p>
    <w:p w14:paraId="4C9DF06C" w14:textId="77777777" w:rsidR="00BA7C92" w:rsidRDefault="00BA7C92" w:rsidP="00BA7C92">
      <w:pPr>
        <w:pStyle w:val="EX"/>
      </w:pPr>
      <w:r>
        <w:t>[6]</w:t>
      </w:r>
      <w:r>
        <w:tab/>
        <w:t>3GPP TS 22.071: "Location Services (LCS); Service description; Stage 1".</w:t>
      </w:r>
    </w:p>
    <w:p w14:paraId="621D3CBE" w14:textId="77777777" w:rsidR="00BA7C92" w:rsidRDefault="00BA7C92" w:rsidP="00BA7C92">
      <w:pPr>
        <w:pStyle w:val="EX"/>
      </w:pPr>
      <w:r>
        <w:t>[7]</w:t>
      </w:r>
      <w:r>
        <w:tab/>
        <w:t>3GPP TS 28.552: "Management and orchestration; 5G performance measurements".</w:t>
      </w:r>
    </w:p>
    <w:p w14:paraId="16B0393D" w14:textId="77777777" w:rsidR="00BA7C92" w:rsidRDefault="00BA7C92" w:rsidP="00BA7C92">
      <w:pPr>
        <w:pStyle w:val="EX"/>
      </w:pPr>
      <w:r>
        <w:t>[8]</w:t>
      </w:r>
      <w:r>
        <w:tab/>
        <w:t>ITU-T Y.1540: "Internet protocol data communication service - IP packet transfer and availability performance parameters".</w:t>
      </w:r>
    </w:p>
    <w:p w14:paraId="0190A870" w14:textId="77777777" w:rsidR="00BA7C92" w:rsidRDefault="00BA7C92" w:rsidP="00BA7C92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28.554: "5G end to end Key Performance Indicators (KPI)".</w:t>
      </w:r>
    </w:p>
    <w:p w14:paraId="259A8AE9" w14:textId="77777777" w:rsidR="00BA7C92" w:rsidRDefault="00BA7C92" w:rsidP="00BA7C92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3GPP TS 23.003: "Numbering, addressing and identification".</w:t>
      </w:r>
    </w:p>
    <w:p w14:paraId="34CFC54B" w14:textId="77777777" w:rsidR="00BA7C92" w:rsidRDefault="00BA7C92" w:rsidP="00BA7C92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"5G System; Network Function Repository Services; Stage 3".</w:t>
      </w:r>
    </w:p>
    <w:p w14:paraId="21D09984" w14:textId="77777777" w:rsidR="00BA7C92" w:rsidRDefault="00BA7C92" w:rsidP="00BA7C92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 TS 33.501: "Security architecture and procedures for 5G System".</w:t>
      </w:r>
    </w:p>
    <w:p w14:paraId="5A9E0ED1" w14:textId="77777777" w:rsidR="00BA7C92" w:rsidRDefault="00BA7C92" w:rsidP="00BA7C92">
      <w:pPr>
        <w:pStyle w:val="EX"/>
      </w:pPr>
      <w:r>
        <w:t>[13]</w:t>
      </w:r>
      <w:r>
        <w:tab/>
        <w:t>3GPP TS 23.273: "5G System (5GS) Location Services (LCS)".</w:t>
      </w:r>
    </w:p>
    <w:p w14:paraId="7CAB5069" w14:textId="77777777" w:rsidR="00BA7C92" w:rsidRDefault="00BA7C92" w:rsidP="00BA7C92">
      <w:pPr>
        <w:pStyle w:val="EX"/>
      </w:pPr>
      <w:r>
        <w:rPr>
          <w:lang w:eastAsia="ko-KR"/>
        </w:rPr>
        <w:t>[</w:t>
      </w:r>
      <w:r>
        <w:rPr>
          <w:lang w:eastAsia="zh-CN"/>
        </w:rPr>
        <w:t>14</w:t>
      </w:r>
      <w:r>
        <w:rPr>
          <w:lang w:eastAsia="ko-KR"/>
        </w:rPr>
        <w:t>]</w:t>
      </w:r>
      <w:r>
        <w:rPr>
          <w:lang w:eastAsia="ko-KR"/>
        </w:rPr>
        <w:tab/>
      </w:r>
      <w:r>
        <w:t>3GPP </w:t>
      </w:r>
      <w:r>
        <w:rPr>
          <w:lang w:eastAsia="ko-KR"/>
        </w:rPr>
        <w:t>TS</w:t>
      </w:r>
      <w:r>
        <w:t> </w:t>
      </w:r>
      <w:r>
        <w:rPr>
          <w:lang w:eastAsia="ko-KR"/>
        </w:rPr>
        <w:t>23.032</w:t>
      </w:r>
      <w:r>
        <w:t>: "</w:t>
      </w:r>
      <w:r>
        <w:rPr>
          <w:lang w:eastAsia="ko-KR"/>
        </w:rPr>
        <w:t>Universal Geographical Area Description (GAD)</w:t>
      </w:r>
      <w:r>
        <w:t>".</w:t>
      </w:r>
    </w:p>
    <w:p w14:paraId="5338C4A1" w14:textId="77777777" w:rsidR="00BA7C92" w:rsidRDefault="00BA7C92" w:rsidP="00BA7C92">
      <w:pPr>
        <w:pStyle w:val="EX"/>
        <w:rPr>
          <w:lang w:val="en-US" w:eastAsia="zh-CN"/>
        </w:rPr>
      </w:pPr>
      <w:r>
        <w:rPr>
          <w:rFonts w:eastAsia="宋体"/>
          <w:lang w:val="en-US" w:eastAsia="zh-CN"/>
        </w:rPr>
        <w:t>[</w:t>
      </w:r>
      <w:r>
        <w:t>15</w:t>
      </w:r>
      <w:r>
        <w:rPr>
          <w:rFonts w:eastAsia="宋体"/>
          <w:lang w:val="en-US" w:eastAsia="zh-CN"/>
        </w:rPr>
        <w:t>]</w:t>
      </w:r>
      <w:r>
        <w:tab/>
      </w:r>
      <w:r>
        <w:rPr>
          <w:rFonts w:eastAsia="宋体"/>
          <w:lang w:val="en-US" w:eastAsia="zh-CN"/>
        </w:rPr>
        <w:t xml:space="preserve">3GPP TS 28.104: </w:t>
      </w:r>
      <w:r>
        <w:t xml:space="preserve">"Management and orchestration; </w:t>
      </w:r>
      <w:r>
        <w:rPr>
          <w:lang w:val="en-US" w:eastAsia="zh-CN"/>
        </w:rPr>
        <w:t>Management Data Analytics (MDA)</w:t>
      </w:r>
      <w:r>
        <w:t>"</w:t>
      </w:r>
      <w:r>
        <w:rPr>
          <w:lang w:val="en-US" w:eastAsia="zh-CN"/>
        </w:rPr>
        <w:t>.</w:t>
      </w:r>
    </w:p>
    <w:p w14:paraId="43DC3153" w14:textId="77777777" w:rsidR="00BA7C92" w:rsidRDefault="00BA7C92" w:rsidP="00BA7C92">
      <w:pPr>
        <w:pStyle w:val="EX"/>
        <w:rPr>
          <w:lang w:val="en-US" w:eastAsia="zh-CN"/>
        </w:rPr>
      </w:pPr>
      <w:r>
        <w:rPr>
          <w:lang w:val="en-US" w:eastAsia="zh-CN"/>
        </w:rPr>
        <w:t>[16]</w:t>
      </w:r>
      <w:r>
        <w:rPr>
          <w:lang w:val="en-US" w:eastAsia="zh-CN"/>
        </w:rPr>
        <w:tab/>
      </w:r>
      <w:r>
        <w:rPr>
          <w:rFonts w:eastAsia="宋体"/>
          <w:lang w:val="en-US" w:eastAsia="zh-CN"/>
        </w:rPr>
        <w:t>3GPP TS </w:t>
      </w:r>
      <w:r>
        <w:rPr>
          <w:lang w:eastAsia="zh-CN"/>
        </w:rPr>
        <w:t>38.314</w:t>
      </w:r>
      <w:r>
        <w:rPr>
          <w:rFonts w:eastAsia="宋体"/>
          <w:lang w:val="en-US" w:eastAsia="zh-CN"/>
        </w:rPr>
        <w:t xml:space="preserve">: </w:t>
      </w:r>
      <w:r>
        <w:t>"</w:t>
      </w:r>
      <w:r>
        <w:rPr>
          <w:rFonts w:hint="eastAsia"/>
        </w:rPr>
        <w:t>NR;</w:t>
      </w:r>
      <w:r>
        <w:rPr>
          <w:lang w:val="en-US"/>
        </w:rPr>
        <w:t xml:space="preserve"> </w:t>
      </w:r>
      <w:r>
        <w:rPr>
          <w:rFonts w:hint="eastAsia"/>
        </w:rPr>
        <w:t>Layer 2 Measurements</w:t>
      </w:r>
      <w:r>
        <w:t>"</w:t>
      </w:r>
      <w:r>
        <w:rPr>
          <w:lang w:val="en-US" w:eastAsia="zh-CN"/>
        </w:rPr>
        <w:t>.</w:t>
      </w:r>
    </w:p>
    <w:p w14:paraId="715D1903" w14:textId="77777777" w:rsidR="00BA7C92" w:rsidRDefault="00BA7C92" w:rsidP="00BA7C92">
      <w:pPr>
        <w:pStyle w:val="EX"/>
        <w:rPr>
          <w:lang w:val="en-US" w:eastAsia="zh-CN"/>
        </w:rPr>
      </w:pPr>
      <w:r>
        <w:rPr>
          <w:lang w:val="en-US" w:eastAsia="zh-CN"/>
        </w:rPr>
        <w:t>[17]</w:t>
      </w:r>
      <w:r>
        <w:rPr>
          <w:lang w:val="en-US" w:eastAsia="zh-CN"/>
        </w:rPr>
        <w:tab/>
      </w:r>
      <w:r>
        <w:rPr>
          <w:rFonts w:eastAsia="宋体"/>
          <w:lang w:val="en-US" w:eastAsia="zh-CN"/>
        </w:rPr>
        <w:t>3GPP TS </w:t>
      </w:r>
      <w:r>
        <w:rPr>
          <w:lang w:val="en-US" w:eastAsia="zh-CN"/>
        </w:rPr>
        <w:t>29</w:t>
      </w:r>
      <w:r>
        <w:rPr>
          <w:lang w:eastAsia="zh-CN"/>
        </w:rPr>
        <w:t>.</w:t>
      </w:r>
      <w:r>
        <w:rPr>
          <w:lang w:val="en-US" w:eastAsia="zh-CN"/>
        </w:rPr>
        <w:t>508</w:t>
      </w:r>
      <w:r>
        <w:rPr>
          <w:rFonts w:eastAsia="宋体"/>
          <w:lang w:val="en-US" w:eastAsia="zh-CN"/>
        </w:rPr>
        <w:t xml:space="preserve">: </w:t>
      </w:r>
      <w:r>
        <w:t>"</w:t>
      </w:r>
      <w:r>
        <w:rPr>
          <w:lang w:val="en-US" w:eastAsia="zh-CN"/>
        </w:rPr>
        <w:t>5G System; Session Management Event Exposure Service; Stage 3</w:t>
      </w:r>
      <w:r>
        <w:t>"</w:t>
      </w:r>
      <w:r>
        <w:rPr>
          <w:lang w:val="en-US" w:eastAsia="zh-CN"/>
        </w:rPr>
        <w:t>.</w:t>
      </w:r>
    </w:p>
    <w:p w14:paraId="1B957C75" w14:textId="77777777" w:rsidR="00BA7C92" w:rsidRDefault="00BA7C92" w:rsidP="00BA7C92">
      <w:pPr>
        <w:pStyle w:val="EX"/>
        <w:rPr>
          <w:lang w:val="en-US" w:eastAsia="zh-CN"/>
        </w:rPr>
      </w:pPr>
      <w:r>
        <w:rPr>
          <w:lang w:val="en-US" w:eastAsia="zh-CN"/>
        </w:rPr>
        <w:t>[18]</w:t>
      </w:r>
      <w:r>
        <w:rPr>
          <w:lang w:val="en-US" w:eastAsia="zh-CN"/>
        </w:rPr>
        <w:tab/>
      </w:r>
      <w:r>
        <w:rPr>
          <w:rFonts w:eastAsia="宋体"/>
          <w:lang w:val="en-US" w:eastAsia="zh-CN"/>
        </w:rPr>
        <w:t>3GPP TS </w:t>
      </w:r>
      <w:r>
        <w:rPr>
          <w:lang w:val="en-US" w:eastAsia="zh-CN"/>
        </w:rPr>
        <w:t>29</w:t>
      </w:r>
      <w:r>
        <w:rPr>
          <w:lang w:eastAsia="zh-CN"/>
        </w:rPr>
        <w:t>.</w:t>
      </w:r>
      <w:r>
        <w:rPr>
          <w:lang w:val="en-US" w:eastAsia="zh-CN"/>
        </w:rPr>
        <w:t>572</w:t>
      </w:r>
      <w:r>
        <w:rPr>
          <w:rFonts w:eastAsia="宋体"/>
          <w:lang w:val="en-US" w:eastAsia="zh-CN"/>
        </w:rPr>
        <w:t xml:space="preserve">: </w:t>
      </w:r>
      <w:r>
        <w:t>"</w:t>
      </w:r>
      <w:r>
        <w:rPr>
          <w:rFonts w:hint="eastAsia"/>
        </w:rPr>
        <w:t>5G System;</w:t>
      </w:r>
      <w:r>
        <w:t xml:space="preserve"> </w:t>
      </w:r>
      <w:r>
        <w:rPr>
          <w:rFonts w:hint="eastAsia"/>
        </w:rPr>
        <w:t>Location Management Services;</w:t>
      </w:r>
      <w:r>
        <w:t xml:space="preserve"> </w:t>
      </w:r>
      <w:r>
        <w:rPr>
          <w:rFonts w:hint="eastAsia"/>
        </w:rPr>
        <w:t>Stage 3</w:t>
      </w:r>
      <w:r>
        <w:t>"</w:t>
      </w:r>
      <w:r>
        <w:rPr>
          <w:lang w:val="en-US" w:eastAsia="zh-CN"/>
        </w:rPr>
        <w:t>.</w:t>
      </w:r>
    </w:p>
    <w:p w14:paraId="50D44B6D" w14:textId="77777777" w:rsidR="00BA7C92" w:rsidRDefault="00BA7C92" w:rsidP="00BA7C92">
      <w:pPr>
        <w:pStyle w:val="EX"/>
        <w:rPr>
          <w:lang w:val="en-US" w:eastAsia="zh-CN"/>
        </w:rPr>
      </w:pPr>
      <w:r>
        <w:rPr>
          <w:lang w:val="en-US" w:eastAsia="zh-CN"/>
        </w:rPr>
        <w:t>[19]</w:t>
      </w:r>
      <w:r>
        <w:rPr>
          <w:lang w:val="en-US" w:eastAsia="zh-CN"/>
        </w:rPr>
        <w:tab/>
      </w:r>
      <w:r>
        <w:rPr>
          <w:rFonts w:eastAsia="宋体"/>
          <w:lang w:val="en-US" w:eastAsia="zh-CN"/>
        </w:rPr>
        <w:t>3GPP TS </w:t>
      </w:r>
      <w:r>
        <w:rPr>
          <w:lang w:val="en-US" w:eastAsia="zh-CN"/>
        </w:rPr>
        <w:t>23</w:t>
      </w:r>
      <w:r>
        <w:rPr>
          <w:lang w:eastAsia="zh-CN"/>
        </w:rPr>
        <w:t>.</w:t>
      </w:r>
      <w:r>
        <w:rPr>
          <w:lang w:val="en-US" w:eastAsia="zh-CN"/>
        </w:rPr>
        <w:t>008</w:t>
      </w:r>
      <w:r>
        <w:rPr>
          <w:rFonts w:eastAsia="宋体"/>
          <w:lang w:val="en-US" w:eastAsia="zh-CN"/>
        </w:rPr>
        <w:t xml:space="preserve">: </w:t>
      </w:r>
      <w:r>
        <w:t>"</w:t>
      </w:r>
      <w:r>
        <w:rPr>
          <w:rFonts w:hint="eastAsia"/>
        </w:rPr>
        <w:t>Organization of subscriber data</w:t>
      </w:r>
      <w:r>
        <w:t>"</w:t>
      </w:r>
      <w:r>
        <w:rPr>
          <w:lang w:val="en-US" w:eastAsia="zh-CN"/>
        </w:rPr>
        <w:t>.</w:t>
      </w:r>
    </w:p>
    <w:p w14:paraId="7B5E73E7" w14:textId="77777777" w:rsidR="00BA7C92" w:rsidRDefault="00BA7C92" w:rsidP="00BA7C92">
      <w:pPr>
        <w:pStyle w:val="EX"/>
        <w:rPr>
          <w:lang w:val="en-US" w:eastAsia="zh-CN"/>
        </w:rPr>
      </w:pPr>
      <w:r>
        <w:rPr>
          <w:rFonts w:eastAsia="宋体"/>
          <w:lang w:val="en-US" w:eastAsia="zh-CN"/>
        </w:rPr>
        <w:t>[</w:t>
      </w:r>
      <w:r>
        <w:rPr>
          <w:lang w:val="en-US"/>
        </w:rPr>
        <w:t>20</w:t>
      </w:r>
      <w:r>
        <w:rPr>
          <w:rFonts w:eastAsia="宋体"/>
          <w:lang w:val="en-US" w:eastAsia="zh-CN"/>
        </w:rPr>
        <w:t>]</w:t>
      </w:r>
      <w:r>
        <w:tab/>
      </w:r>
      <w:r>
        <w:rPr>
          <w:rFonts w:eastAsia="宋体"/>
          <w:lang w:val="en-US" w:eastAsia="zh-CN"/>
        </w:rPr>
        <w:t xml:space="preserve">3GPP TS 37.320: </w:t>
      </w:r>
      <w:r>
        <w:t xml:space="preserve">"Radio measurement collection for Minimization of Drive Tests (MDT); </w:t>
      </w:r>
      <w:proofErr w:type="gramStart"/>
      <w:r>
        <w:t>Overall</w:t>
      </w:r>
      <w:proofErr w:type="gramEnd"/>
      <w:r>
        <w:t xml:space="preserve"> description; Stage 2"</w:t>
      </w:r>
      <w:r>
        <w:rPr>
          <w:lang w:val="en-US" w:eastAsia="zh-CN"/>
        </w:rPr>
        <w:t>.</w:t>
      </w:r>
    </w:p>
    <w:p w14:paraId="719166EA" w14:textId="77777777" w:rsidR="00BA7C92" w:rsidRDefault="00BA7C92" w:rsidP="00BA7C92">
      <w:pPr>
        <w:pStyle w:val="EX"/>
        <w:rPr>
          <w:lang w:val="en-US" w:eastAsia="zh-CN"/>
        </w:rPr>
      </w:pPr>
      <w:r>
        <w:rPr>
          <w:rFonts w:eastAsia="宋体"/>
          <w:lang w:val="en-US" w:eastAsia="zh-CN"/>
        </w:rPr>
        <w:t>[</w:t>
      </w:r>
      <w:r>
        <w:rPr>
          <w:lang w:val="en-US"/>
        </w:rPr>
        <w:t>21</w:t>
      </w:r>
      <w:r>
        <w:rPr>
          <w:rFonts w:eastAsia="宋体"/>
          <w:lang w:val="en-US" w:eastAsia="zh-CN"/>
        </w:rPr>
        <w:t>]</w:t>
      </w:r>
      <w:r>
        <w:tab/>
      </w:r>
      <w:r>
        <w:rPr>
          <w:rFonts w:eastAsia="宋体"/>
          <w:lang w:val="en-US" w:eastAsia="zh-CN"/>
        </w:rPr>
        <w:t xml:space="preserve">3GPP TS 38.331: </w:t>
      </w:r>
      <w:r>
        <w:t>"NR; Radio Resource Control (RRC); Protocol specification"</w:t>
      </w:r>
      <w:r>
        <w:rPr>
          <w:lang w:val="en-US" w:eastAsia="zh-CN"/>
        </w:rPr>
        <w:t>.</w:t>
      </w:r>
    </w:p>
    <w:p w14:paraId="722624E7" w14:textId="77777777" w:rsidR="00BA7C92" w:rsidRDefault="00BA7C92" w:rsidP="00BA7C92">
      <w:pPr>
        <w:pStyle w:val="EX"/>
        <w:rPr>
          <w:color w:val="000000"/>
          <w:lang w:val="en-US" w:eastAsia="zh-CN"/>
        </w:rPr>
      </w:pPr>
      <w:r>
        <w:rPr>
          <w:rFonts w:eastAsia="宋体"/>
          <w:lang w:val="en-US" w:eastAsia="zh-CN"/>
        </w:rPr>
        <w:t>[</w:t>
      </w:r>
      <w:r>
        <w:rPr>
          <w:lang w:val="en-US"/>
        </w:rPr>
        <w:t>22</w:t>
      </w:r>
      <w:r>
        <w:rPr>
          <w:rFonts w:eastAsia="宋体"/>
          <w:lang w:val="en-US" w:eastAsia="zh-CN"/>
        </w:rPr>
        <w:t>]</w:t>
      </w:r>
      <w:r>
        <w:tab/>
      </w:r>
      <w:r>
        <w:rPr>
          <w:rFonts w:eastAsia="宋体"/>
          <w:lang w:val="en-US" w:eastAsia="zh-CN"/>
        </w:rPr>
        <w:t xml:space="preserve">3GPP TS 32.422: </w:t>
      </w:r>
      <w:r>
        <w:t>"Telecommunication management; Subscriber and equipment trace; Trace control and configuration management"</w:t>
      </w:r>
      <w:r>
        <w:rPr>
          <w:lang w:val="en-US" w:eastAsia="zh-CN"/>
        </w:rPr>
        <w:t>.</w:t>
      </w:r>
    </w:p>
    <w:p w14:paraId="3C62A289" w14:textId="77777777" w:rsidR="00BA7C92" w:rsidRDefault="00BA7C92" w:rsidP="00BA7C92">
      <w:pPr>
        <w:pStyle w:val="EX"/>
        <w:rPr>
          <w:color w:val="000000"/>
          <w:lang w:val="en-US" w:eastAsia="zh-CN"/>
        </w:rPr>
      </w:pPr>
      <w:r>
        <w:rPr>
          <w:rFonts w:eastAsia="宋体"/>
          <w:lang w:val="en-US" w:eastAsia="zh-CN"/>
        </w:rPr>
        <w:lastRenderedPageBreak/>
        <w:t>[</w:t>
      </w:r>
      <w:r>
        <w:rPr>
          <w:lang w:val="en-US"/>
        </w:rPr>
        <w:t>23</w:t>
      </w:r>
      <w:r>
        <w:rPr>
          <w:rFonts w:eastAsia="宋体"/>
          <w:lang w:val="en-US" w:eastAsia="zh-CN"/>
        </w:rPr>
        <w:t>]</w:t>
      </w:r>
      <w:r>
        <w:tab/>
      </w:r>
      <w:r>
        <w:rPr>
          <w:rFonts w:eastAsia="宋体"/>
          <w:lang w:val="en-US" w:eastAsia="zh-CN"/>
        </w:rPr>
        <w:t xml:space="preserve">3GPP TS 32.423: </w:t>
      </w:r>
      <w:r>
        <w:t>"Telecommunication management; Subscriber and equipment trace; Trace data definition and management"</w:t>
      </w:r>
      <w:r>
        <w:rPr>
          <w:lang w:val="en-US" w:eastAsia="zh-CN"/>
        </w:rPr>
        <w:t>.</w:t>
      </w:r>
    </w:p>
    <w:p w14:paraId="2F023BE9" w14:textId="77777777" w:rsidR="00BA7C92" w:rsidRDefault="00BA7C92" w:rsidP="00BA7C92">
      <w:pPr>
        <w:pStyle w:val="EX"/>
        <w:rPr>
          <w:color w:val="000000"/>
          <w:lang w:val="en-US" w:eastAsia="zh-CN"/>
        </w:rPr>
      </w:pPr>
      <w:r>
        <w:rPr>
          <w:rFonts w:eastAsia="宋体"/>
          <w:lang w:val="en-US" w:eastAsia="zh-CN"/>
        </w:rPr>
        <w:t>[</w:t>
      </w:r>
      <w:r>
        <w:rPr>
          <w:lang w:val="en-US"/>
        </w:rPr>
        <w:t>24</w:t>
      </w:r>
      <w:r>
        <w:rPr>
          <w:rFonts w:eastAsia="宋体"/>
          <w:lang w:val="en-US" w:eastAsia="zh-CN"/>
        </w:rPr>
        <w:t>]</w:t>
      </w:r>
      <w:r>
        <w:tab/>
      </w:r>
      <w:r>
        <w:rPr>
          <w:rFonts w:eastAsia="宋体"/>
          <w:lang w:val="en-US" w:eastAsia="zh-CN"/>
        </w:rPr>
        <w:t xml:space="preserve">3GPP TS 28.405: </w:t>
      </w:r>
      <w:r>
        <w:t>"Telecommunication management; Quality of Experience (</w:t>
      </w:r>
      <w:proofErr w:type="spellStart"/>
      <w:r>
        <w:t>QoE</w:t>
      </w:r>
      <w:proofErr w:type="spellEnd"/>
      <w:r>
        <w:t>) measurement collection; Control and configuration"</w:t>
      </w:r>
      <w:r>
        <w:rPr>
          <w:lang w:val="en-US" w:eastAsia="zh-CN"/>
        </w:rPr>
        <w:t>.</w:t>
      </w:r>
    </w:p>
    <w:p w14:paraId="03C120D5" w14:textId="77777777" w:rsidR="00BA7C92" w:rsidRDefault="00BA7C92" w:rsidP="00BA7C92">
      <w:pPr>
        <w:pStyle w:val="EX"/>
        <w:rPr>
          <w:color w:val="000000"/>
          <w:lang w:val="en-US" w:eastAsia="zh-CN"/>
        </w:rPr>
      </w:pPr>
      <w:r>
        <w:rPr>
          <w:rFonts w:eastAsia="宋体"/>
          <w:lang w:val="en-US" w:eastAsia="zh-CN"/>
        </w:rPr>
        <w:t>[</w:t>
      </w:r>
      <w:r>
        <w:rPr>
          <w:lang w:val="en-US"/>
        </w:rPr>
        <w:t>25</w:t>
      </w:r>
      <w:r>
        <w:rPr>
          <w:rFonts w:eastAsia="宋体"/>
          <w:lang w:val="en-US" w:eastAsia="zh-CN"/>
        </w:rPr>
        <w:t>]</w:t>
      </w:r>
      <w:r>
        <w:tab/>
      </w:r>
      <w:r>
        <w:rPr>
          <w:rFonts w:eastAsia="宋体"/>
          <w:lang w:val="en-US" w:eastAsia="zh-CN"/>
        </w:rPr>
        <w:t xml:space="preserve">3GPP TS 28.406: </w:t>
      </w:r>
      <w:r>
        <w:t>"Telecommunication management; Quality of Experience (</w:t>
      </w:r>
      <w:proofErr w:type="spellStart"/>
      <w:r>
        <w:t>QoE</w:t>
      </w:r>
      <w:proofErr w:type="spellEnd"/>
      <w:r>
        <w:t>) measurement collection; Information definition and transport"</w:t>
      </w:r>
      <w:r>
        <w:rPr>
          <w:lang w:val="en-US" w:eastAsia="zh-CN"/>
        </w:rPr>
        <w:t>.</w:t>
      </w:r>
    </w:p>
    <w:p w14:paraId="23152DEC" w14:textId="77777777" w:rsidR="00BA7C92" w:rsidRDefault="00BA7C92" w:rsidP="00BA7C92">
      <w:pPr>
        <w:pStyle w:val="EX"/>
        <w:rPr>
          <w:color w:val="000000"/>
          <w:lang w:val="en-US" w:eastAsia="zh-CN"/>
        </w:rPr>
      </w:pPr>
      <w:r>
        <w:rPr>
          <w:rFonts w:eastAsia="宋体"/>
          <w:lang w:val="en-US" w:eastAsia="zh-CN"/>
        </w:rPr>
        <w:t>[</w:t>
      </w:r>
      <w:r>
        <w:rPr>
          <w:lang w:val="en-US"/>
        </w:rPr>
        <w:t>26</w:t>
      </w:r>
      <w:r>
        <w:rPr>
          <w:rFonts w:eastAsia="宋体"/>
          <w:lang w:val="en-US" w:eastAsia="zh-CN"/>
        </w:rPr>
        <w:t>]</w:t>
      </w:r>
      <w:r>
        <w:tab/>
      </w:r>
      <w:r>
        <w:rPr>
          <w:rFonts w:eastAsia="宋体"/>
          <w:lang w:val="en-US" w:eastAsia="zh-CN"/>
        </w:rPr>
        <w:t xml:space="preserve">3GPP TS 28.532: </w:t>
      </w:r>
      <w:r>
        <w:t>" Management and orchestration; Generic management services;</w:t>
      </w:r>
      <w:proofErr w:type="gramStart"/>
      <w:r>
        <w:t>"</w:t>
      </w:r>
      <w:r>
        <w:rPr>
          <w:lang w:val="en-US" w:eastAsia="zh-CN"/>
        </w:rPr>
        <w:t>.</w:t>
      </w:r>
      <w:proofErr w:type="gramEnd"/>
    </w:p>
    <w:p w14:paraId="7E8F8674" w14:textId="77777777" w:rsidR="00BA7C92" w:rsidRDefault="00BA7C92" w:rsidP="00BA7C92">
      <w:pPr>
        <w:pStyle w:val="EX"/>
        <w:rPr>
          <w:color w:val="000000"/>
          <w:lang w:val="en-US" w:eastAsia="zh-CN"/>
        </w:rPr>
      </w:pPr>
      <w:r>
        <w:rPr>
          <w:rFonts w:eastAsia="宋体"/>
          <w:lang w:val="en-US" w:eastAsia="zh-CN"/>
        </w:rPr>
        <w:t>[</w:t>
      </w:r>
      <w:r>
        <w:rPr>
          <w:lang w:val="en-US"/>
        </w:rPr>
        <w:t>27</w:t>
      </w:r>
      <w:r>
        <w:rPr>
          <w:rFonts w:eastAsia="宋体"/>
          <w:lang w:val="en-US" w:eastAsia="zh-CN"/>
        </w:rPr>
        <w:t>]</w:t>
      </w:r>
      <w:r>
        <w:tab/>
      </w:r>
      <w:r>
        <w:rPr>
          <w:rFonts w:eastAsia="宋体"/>
          <w:lang w:val="en-US" w:eastAsia="zh-CN"/>
        </w:rPr>
        <w:t xml:space="preserve">3GPP TS 28.533: </w:t>
      </w:r>
      <w:r>
        <w:t>"Management and orchestration; Architecture framework"</w:t>
      </w:r>
      <w:r>
        <w:rPr>
          <w:lang w:val="en-US" w:eastAsia="zh-CN"/>
        </w:rPr>
        <w:t>.</w:t>
      </w:r>
    </w:p>
    <w:p w14:paraId="63261A88" w14:textId="77777777" w:rsidR="00BA7C92" w:rsidRDefault="00BA7C92" w:rsidP="00BA7C92">
      <w:pPr>
        <w:pStyle w:val="EX"/>
        <w:rPr>
          <w:color w:val="000000"/>
          <w:lang w:val="en-US" w:eastAsia="zh-CN"/>
        </w:rPr>
      </w:pPr>
      <w:r>
        <w:rPr>
          <w:rFonts w:eastAsia="宋体"/>
          <w:lang w:val="en-US" w:eastAsia="zh-CN"/>
        </w:rPr>
        <w:t>[</w:t>
      </w:r>
      <w:r>
        <w:rPr>
          <w:lang w:val="en-US"/>
        </w:rPr>
        <w:t>28</w:t>
      </w:r>
      <w:r>
        <w:rPr>
          <w:rFonts w:eastAsia="宋体"/>
          <w:lang w:val="en-US" w:eastAsia="zh-CN"/>
        </w:rPr>
        <w:t>]</w:t>
      </w:r>
      <w:r>
        <w:tab/>
      </w:r>
      <w:r>
        <w:rPr>
          <w:rFonts w:eastAsia="宋体"/>
          <w:lang w:val="en-US" w:eastAsia="zh-CN"/>
        </w:rPr>
        <w:t xml:space="preserve">3GPP TS 28.537: </w:t>
      </w:r>
      <w:r>
        <w:t>"Management and orchestration; Management capabilities"</w:t>
      </w:r>
      <w:r>
        <w:rPr>
          <w:lang w:val="en-US" w:eastAsia="zh-CN"/>
        </w:rPr>
        <w:t>.</w:t>
      </w:r>
    </w:p>
    <w:p w14:paraId="47D4C021" w14:textId="77777777" w:rsidR="00BA7C92" w:rsidRDefault="00BA7C92" w:rsidP="00BA7C92">
      <w:pPr>
        <w:pStyle w:val="EX"/>
        <w:rPr>
          <w:color w:val="000000"/>
          <w:lang w:val="en-US" w:eastAsia="zh-CN"/>
        </w:rPr>
      </w:pPr>
      <w:r>
        <w:rPr>
          <w:rFonts w:eastAsia="宋体"/>
          <w:lang w:val="en-US" w:eastAsia="zh-CN"/>
        </w:rPr>
        <w:t>[</w:t>
      </w:r>
      <w:r>
        <w:rPr>
          <w:lang w:val="en-US"/>
        </w:rPr>
        <w:t>29</w:t>
      </w:r>
      <w:r>
        <w:rPr>
          <w:rFonts w:eastAsia="宋体"/>
          <w:lang w:val="en-US" w:eastAsia="zh-CN"/>
        </w:rPr>
        <w:t>]</w:t>
      </w:r>
      <w:r>
        <w:tab/>
      </w:r>
      <w:r>
        <w:rPr>
          <w:rFonts w:eastAsia="宋体"/>
          <w:lang w:val="en-US" w:eastAsia="zh-CN"/>
        </w:rPr>
        <w:t>3GPP </w:t>
      </w:r>
      <w:r>
        <w:rPr>
          <w:lang w:eastAsia="zh-CN"/>
        </w:rPr>
        <w:t>TS 28.541</w:t>
      </w:r>
      <w:r>
        <w:rPr>
          <w:rFonts w:eastAsia="宋体"/>
          <w:lang w:val="en-US" w:eastAsia="zh-CN"/>
        </w:rPr>
        <w:t xml:space="preserve">: </w:t>
      </w:r>
      <w:r>
        <w:t>"Management and orchestration; 5G Network Resource Model (NRM); Stage 2 and stage 3"</w:t>
      </w:r>
      <w:r>
        <w:rPr>
          <w:lang w:val="en-US" w:eastAsia="zh-CN"/>
        </w:rPr>
        <w:t>.</w:t>
      </w:r>
    </w:p>
    <w:p w14:paraId="18A005E0" w14:textId="7AC0156B" w:rsidR="005558FD" w:rsidRPr="00BA7C92" w:rsidDel="006876A7" w:rsidRDefault="00BA7C92">
      <w:pPr>
        <w:pStyle w:val="EX"/>
        <w:rPr>
          <w:del w:id="14" w:author="hw user" w:date="2022-10-23T14:53:00Z"/>
          <w:rFonts w:eastAsia="Malgun Gothic"/>
          <w:lang w:val="en-US" w:eastAsia="ko-KR"/>
        </w:rPr>
        <w:pPrChange w:id="15" w:author="hw user" w:date="2022-10-23T14:52:00Z">
          <w:pPr>
            <w:pStyle w:val="3"/>
          </w:pPr>
        </w:pPrChange>
      </w:pPr>
      <w:ins w:id="16" w:author="hw user" w:date="2022-10-23T14:52:00Z">
        <w:r>
          <w:rPr>
            <w:rFonts w:eastAsia="宋体"/>
            <w:lang w:val="en-US" w:eastAsia="zh-CN"/>
          </w:rPr>
          <w:t>[</w:t>
        </w:r>
        <w:r>
          <w:rPr>
            <w:lang w:val="en-US"/>
          </w:rPr>
          <w:t>xx</w:t>
        </w:r>
        <w:r>
          <w:rPr>
            <w:rFonts w:eastAsia="宋体"/>
            <w:lang w:val="en-US" w:eastAsia="zh-CN"/>
          </w:rPr>
          <w:t>]</w:t>
        </w:r>
        <w:r>
          <w:tab/>
        </w:r>
        <w:r>
          <w:rPr>
            <w:rFonts w:eastAsia="宋体"/>
            <w:lang w:val="en-US" w:eastAsia="zh-CN"/>
          </w:rPr>
          <w:t>3GPP TS 28.</w:t>
        </w:r>
        <w:r w:rsidR="006876A7">
          <w:rPr>
            <w:rFonts w:eastAsia="宋体"/>
            <w:lang w:val="en-US" w:eastAsia="zh-CN"/>
          </w:rPr>
          <w:t>104</w:t>
        </w:r>
        <w:r>
          <w:rPr>
            <w:rFonts w:eastAsia="宋体"/>
            <w:lang w:val="en-US" w:eastAsia="zh-CN"/>
          </w:rPr>
          <w:t xml:space="preserve">: </w:t>
        </w:r>
        <w:r>
          <w:t>" Management and orchestration; Generic management services;</w:t>
        </w:r>
        <w:proofErr w:type="gramStart"/>
        <w:r>
          <w:t>"</w:t>
        </w:r>
        <w:r>
          <w:rPr>
            <w:lang w:val="en-US" w:eastAsia="zh-CN"/>
          </w:rPr>
          <w:t>.</w:t>
        </w:r>
      </w:ins>
      <w:proofErr w:type="gramEnd"/>
    </w:p>
    <w:p w14:paraId="00832A9B" w14:textId="41F13C49" w:rsidR="005558FD" w:rsidRDefault="005558FD" w:rsidP="005558FD">
      <w:pPr>
        <w:pStyle w:val="StartEndofChange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 xml:space="preserve">Change * * * * </w:t>
      </w:r>
    </w:p>
    <w:p w14:paraId="412CE9BE" w14:textId="3021BB0F" w:rsidR="00CA333D" w:rsidRPr="005D2CF1" w:rsidRDefault="00CA333D" w:rsidP="00CA333D">
      <w:pPr>
        <w:pStyle w:val="3"/>
        <w:rPr>
          <w:ins w:id="17" w:author="hw user" w:date="2022-10-23T14:36:00Z"/>
          <w:lang w:eastAsia="ko-KR"/>
        </w:rPr>
      </w:pPr>
      <w:ins w:id="18" w:author="hw user" w:date="2022-10-23T14:36:00Z">
        <w:r w:rsidRPr="005D2CF1">
          <w:rPr>
            <w:lang w:eastAsia="ko-KR"/>
          </w:rPr>
          <w:t>6.2</w:t>
        </w:r>
        <w:proofErr w:type="gramStart"/>
        <w:r w:rsidRPr="005D2CF1">
          <w:rPr>
            <w:lang w:eastAsia="ko-KR"/>
          </w:rPr>
          <w:t>.</w:t>
        </w:r>
        <w:r>
          <w:rPr>
            <w:lang w:eastAsia="ko-KR"/>
          </w:rPr>
          <w:t>X</w:t>
        </w:r>
        <w:proofErr w:type="gramEnd"/>
        <w:r w:rsidRPr="005D2CF1">
          <w:rPr>
            <w:lang w:eastAsia="ko-KR"/>
          </w:rPr>
          <w:tab/>
        </w:r>
      </w:ins>
      <w:ins w:id="19" w:author="hw user" w:date="2022-10-23T14:37:00Z">
        <w:r w:rsidR="00CF5D8E">
          <w:rPr>
            <w:lang w:eastAsia="ko-KR"/>
          </w:rPr>
          <w:t xml:space="preserve">Analytics </w:t>
        </w:r>
        <w:r w:rsidR="00935D1E">
          <w:rPr>
            <w:lang w:eastAsia="ko-KR"/>
          </w:rPr>
          <w:t>Collection</w:t>
        </w:r>
      </w:ins>
      <w:ins w:id="20" w:author="hw user" w:date="2022-10-23T14:36:00Z">
        <w:r w:rsidRPr="005D2CF1">
          <w:rPr>
            <w:lang w:eastAsia="ko-KR"/>
          </w:rPr>
          <w:t xml:space="preserve"> from </w:t>
        </w:r>
      </w:ins>
      <w:bookmarkEnd w:id="13"/>
      <w:ins w:id="21" w:author="hw user" w:date="2022-10-23T14:38:00Z">
        <w:r w:rsidR="00CA2D19">
          <w:rPr>
            <w:lang w:eastAsia="ko-KR"/>
          </w:rPr>
          <w:t>MDAF</w:t>
        </w:r>
      </w:ins>
    </w:p>
    <w:p w14:paraId="730FFADC" w14:textId="0F3B94F3" w:rsidR="00CA333D" w:rsidRPr="005D2CF1" w:rsidRDefault="00CA333D" w:rsidP="00CA333D">
      <w:pPr>
        <w:pStyle w:val="4"/>
        <w:rPr>
          <w:ins w:id="22" w:author="hw user" w:date="2022-10-23T14:36:00Z"/>
          <w:lang w:eastAsia="zh-CN"/>
        </w:rPr>
      </w:pPr>
      <w:bookmarkStart w:id="23" w:name="_Toc114572028"/>
      <w:ins w:id="24" w:author="hw user" w:date="2022-10-23T14:36:00Z">
        <w:r w:rsidRPr="005D2CF1">
          <w:rPr>
            <w:lang w:eastAsia="zh-CN"/>
          </w:rPr>
          <w:t>6.2</w:t>
        </w:r>
        <w:proofErr w:type="gramStart"/>
        <w:r w:rsidRPr="005D2CF1">
          <w:rPr>
            <w:lang w:eastAsia="zh-CN"/>
          </w:rPr>
          <w:t>.</w:t>
        </w:r>
        <w:r>
          <w:rPr>
            <w:lang w:eastAsia="zh-CN"/>
          </w:rPr>
          <w:t>X</w:t>
        </w:r>
        <w:r w:rsidRPr="005D2CF1">
          <w:rPr>
            <w:lang w:eastAsia="zh-CN"/>
          </w:rPr>
          <w:t>.1</w:t>
        </w:r>
        <w:proofErr w:type="gramEnd"/>
        <w:r w:rsidRPr="005D2CF1">
          <w:rPr>
            <w:lang w:eastAsia="zh-CN"/>
          </w:rPr>
          <w:tab/>
          <w:t>General</w:t>
        </w:r>
        <w:bookmarkEnd w:id="23"/>
      </w:ins>
    </w:p>
    <w:p w14:paraId="317E1DAC" w14:textId="1AB52EC9" w:rsidR="005E6660" w:rsidRDefault="005E6660">
      <w:pPr>
        <w:rPr>
          <w:ins w:id="25" w:author="hw user" w:date="2022-10-23T14:39:00Z"/>
        </w:rPr>
        <w:pPrChange w:id="26" w:author="hw user" w:date="2022-10-23T14:41:00Z">
          <w:pPr>
            <w:pStyle w:val="TF"/>
          </w:pPr>
        </w:pPrChange>
      </w:pPr>
      <w:ins w:id="27" w:author="hw user" w:date="2022-10-23T14:40:00Z">
        <w:r>
          <w:rPr>
            <w:lang w:eastAsia="zh-CN"/>
          </w:rPr>
          <w:t>T</w:t>
        </w:r>
      </w:ins>
      <w:ins w:id="28" w:author="hw user" w:date="2022-10-23T14:39:00Z">
        <w:r>
          <w:rPr>
            <w:lang w:eastAsia="zh-CN"/>
          </w:rPr>
          <w:t>he MDA functional overview and service framework in Figure 5.1</w:t>
        </w:r>
        <w:r>
          <w:rPr>
            <w:lang w:eastAsia="zh-CN"/>
          </w:rPr>
          <w:noBreakHyphen/>
          <w:t>1 as defined in TS 28.104 [</w:t>
        </w:r>
      </w:ins>
      <w:ins w:id="29" w:author="hw user" w:date="2022-10-23T14:41:00Z">
        <w:r w:rsidR="0017616C">
          <w:rPr>
            <w:lang w:eastAsia="zh-CN"/>
          </w:rPr>
          <w:t>xx</w:t>
        </w:r>
      </w:ins>
      <w:ins w:id="30" w:author="hw user" w:date="2022-10-23T14:39:00Z">
        <w:r>
          <w:rPr>
            <w:lang w:eastAsia="zh-CN"/>
          </w:rPr>
          <w:t>]</w:t>
        </w:r>
      </w:ins>
      <w:ins w:id="31" w:author="hw user" w:date="2022-10-23T14:40:00Z">
        <w:r w:rsidR="00D056C1">
          <w:rPr>
            <w:lang w:eastAsia="zh-CN"/>
          </w:rPr>
          <w:t xml:space="preserve"> is used by NWDAF to</w:t>
        </w:r>
      </w:ins>
      <w:ins w:id="32" w:author="hw user" w:date="2022-10-23T14:39:00Z">
        <w:r>
          <w:rPr>
            <w:lang w:eastAsia="zh-CN"/>
          </w:rPr>
          <w:t xml:space="preserve"> trigger the MDA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to request analytics from the MDA Management Function.</w:t>
        </w:r>
      </w:ins>
    </w:p>
    <w:p w14:paraId="7E9AE99E" w14:textId="7F44FD14" w:rsidR="00CA5608" w:rsidRPr="005E6660" w:rsidRDefault="005E6660" w:rsidP="00323B97">
      <w:pPr>
        <w:rPr>
          <w:ins w:id="33" w:author="hw user" w:date="2022-10-23T14:36:00Z"/>
        </w:rPr>
      </w:pPr>
      <w:ins w:id="34" w:author="hw user" w:date="2022-10-23T14:39:00Z">
        <w:r>
          <w:rPr>
            <w:lang w:eastAsia="zh-CN"/>
          </w:rPr>
          <w:t xml:space="preserve">Before NWDAF requests analytics from the MDA Management Function, the NWDAF firstly discover the MDA Management Function via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discovery service producer as defined in clause 5 of TS 28.537 [</w:t>
        </w:r>
      </w:ins>
      <w:ins w:id="35" w:author="hw user" w:date="2022-10-23T14:53:00Z">
        <w:r w:rsidR="005C784A">
          <w:rPr>
            <w:lang w:eastAsia="zh-CN"/>
          </w:rPr>
          <w:t>28</w:t>
        </w:r>
      </w:ins>
      <w:ins w:id="36" w:author="hw user" w:date="2022-10-23T14:39:00Z">
        <w:r>
          <w:rPr>
            <w:lang w:eastAsia="zh-CN"/>
          </w:rPr>
          <w:t>].</w:t>
        </w:r>
      </w:ins>
    </w:p>
    <w:p w14:paraId="2415757B" w14:textId="06F22A7D" w:rsidR="00CA333D" w:rsidRPr="005D2CF1" w:rsidRDefault="00CA333D" w:rsidP="00CA333D">
      <w:pPr>
        <w:pStyle w:val="4"/>
        <w:rPr>
          <w:ins w:id="37" w:author="hw user" w:date="2022-10-23T14:36:00Z"/>
          <w:lang w:eastAsia="zh-CN"/>
        </w:rPr>
      </w:pPr>
      <w:ins w:id="38" w:author="hw user" w:date="2022-10-23T14:36:00Z">
        <w:r w:rsidRPr="005D2CF1">
          <w:rPr>
            <w:lang w:eastAsia="zh-CN"/>
          </w:rPr>
          <w:t>6.2</w:t>
        </w:r>
        <w:proofErr w:type="gramStart"/>
        <w:r w:rsidRPr="005D2CF1">
          <w:rPr>
            <w:lang w:eastAsia="zh-CN"/>
          </w:rPr>
          <w:t>.</w:t>
        </w:r>
        <w:r>
          <w:rPr>
            <w:lang w:eastAsia="zh-CN"/>
          </w:rPr>
          <w:t>X</w:t>
        </w:r>
        <w:r w:rsidRPr="005D2CF1">
          <w:rPr>
            <w:lang w:eastAsia="zh-CN"/>
          </w:rPr>
          <w:t>.</w:t>
        </w:r>
        <w:r w:rsidR="00DF73B2">
          <w:rPr>
            <w:lang w:eastAsia="zh-CN"/>
          </w:rPr>
          <w:t>2</w:t>
        </w:r>
        <w:proofErr w:type="gramEnd"/>
        <w:r w:rsidRPr="005D2CF1">
          <w:rPr>
            <w:lang w:eastAsia="zh-CN"/>
          </w:rPr>
          <w:tab/>
        </w:r>
        <w:r w:rsidR="00DF73B2" w:rsidRPr="005D2CF1">
          <w:rPr>
            <w:lang w:eastAsia="zh-CN"/>
          </w:rPr>
          <w:t xml:space="preserve">Procedure for </w:t>
        </w:r>
      </w:ins>
      <w:ins w:id="39" w:author="hw user" w:date="2022-10-23T14:38:00Z">
        <w:r w:rsidR="0007673A">
          <w:rPr>
            <w:lang w:eastAsia="zh-CN"/>
          </w:rPr>
          <w:t>analytics</w:t>
        </w:r>
      </w:ins>
      <w:ins w:id="40" w:author="hw user" w:date="2022-10-23T14:36:00Z">
        <w:r w:rsidR="00DF73B2" w:rsidRPr="005D2CF1">
          <w:rPr>
            <w:lang w:eastAsia="zh-CN"/>
          </w:rPr>
          <w:t xml:space="preserve"> collection from </w:t>
        </w:r>
      </w:ins>
      <w:ins w:id="41" w:author="hw user" w:date="2022-10-23T14:39:00Z">
        <w:r w:rsidR="00CA2D19">
          <w:rPr>
            <w:lang w:eastAsia="ko-KR"/>
          </w:rPr>
          <w:t>MDAF</w:t>
        </w:r>
      </w:ins>
    </w:p>
    <w:p w14:paraId="24AB74B2" w14:textId="77777777" w:rsidR="003963A4" w:rsidRDefault="003963A4" w:rsidP="003963A4">
      <w:pPr>
        <w:pStyle w:val="TH"/>
        <w:rPr>
          <w:ins w:id="42" w:author="hw user" w:date="2022-10-23T14:43:00Z"/>
        </w:rPr>
      </w:pPr>
      <w:ins w:id="43" w:author="hw user" w:date="2022-10-23T14:43:00Z">
        <w:r>
          <w:object w:dxaOrig="8220" w:dyaOrig="3795" w14:anchorId="651654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1.35pt;height:190.35pt" o:ole="">
              <v:imagedata r:id="rId15" o:title=""/>
            </v:shape>
            <o:OLEObject Type="Embed" ProgID="Word.Picture.8" ShapeID="_x0000_i1025" DrawAspect="Content" ObjectID="_1729093260" r:id="rId16"/>
          </w:object>
        </w:r>
      </w:ins>
    </w:p>
    <w:p w14:paraId="60A888C9" w14:textId="4FC5C9A5" w:rsidR="003963A4" w:rsidRDefault="003963A4" w:rsidP="003963A4">
      <w:pPr>
        <w:pStyle w:val="TF"/>
        <w:rPr>
          <w:ins w:id="44" w:author="hw user" w:date="2022-10-23T14:43:00Z"/>
        </w:rPr>
      </w:pPr>
      <w:ins w:id="45" w:author="hw user" w:date="2022-10-23T14:43:00Z">
        <w:r>
          <w:t xml:space="preserve">Figure </w:t>
        </w:r>
      </w:ins>
      <w:ins w:id="46" w:author="hw user" w:date="2022-10-23T14:36:00Z">
        <w:r w:rsidR="00FF1D83" w:rsidRPr="005D2CF1">
          <w:rPr>
            <w:lang w:eastAsia="zh-CN"/>
          </w:rPr>
          <w:t>6.2.</w:t>
        </w:r>
        <w:r w:rsidR="00FF1D83">
          <w:rPr>
            <w:lang w:eastAsia="zh-CN"/>
          </w:rPr>
          <w:t>X</w:t>
        </w:r>
        <w:r w:rsidR="00FF1D83" w:rsidRPr="005D2CF1">
          <w:rPr>
            <w:lang w:eastAsia="zh-CN"/>
          </w:rPr>
          <w:t>.</w:t>
        </w:r>
        <w:r w:rsidR="00FF1D83">
          <w:rPr>
            <w:lang w:eastAsia="zh-CN"/>
          </w:rPr>
          <w:t>2</w:t>
        </w:r>
      </w:ins>
      <w:ins w:id="47" w:author="hw user" w:date="2022-10-23T14:43:00Z">
        <w:r>
          <w:t xml:space="preserve">: Procedure for </w:t>
        </w:r>
      </w:ins>
      <w:ins w:id="48" w:author="hw user" w:date="2022-10-23T14:38:00Z">
        <w:r w:rsidR="00F3081E">
          <w:rPr>
            <w:lang w:eastAsia="zh-CN"/>
          </w:rPr>
          <w:t>analytics</w:t>
        </w:r>
      </w:ins>
      <w:ins w:id="49" w:author="hw user" w:date="2022-10-23T14:36:00Z">
        <w:r w:rsidR="00F3081E" w:rsidRPr="005D2CF1">
          <w:rPr>
            <w:lang w:eastAsia="zh-CN"/>
          </w:rPr>
          <w:t xml:space="preserve"> collection from </w:t>
        </w:r>
      </w:ins>
      <w:ins w:id="50" w:author="hw user" w:date="2022-10-23T14:39:00Z">
        <w:r w:rsidR="00F3081E">
          <w:rPr>
            <w:lang w:eastAsia="ko-KR"/>
          </w:rPr>
          <w:t>MDAF</w:t>
        </w:r>
      </w:ins>
    </w:p>
    <w:p w14:paraId="3C9462BB" w14:textId="77777777" w:rsidR="003963A4" w:rsidRDefault="003963A4" w:rsidP="003963A4">
      <w:pPr>
        <w:pStyle w:val="B1"/>
        <w:rPr>
          <w:ins w:id="51" w:author="hw user" w:date="2022-10-23T14:43:00Z"/>
          <w:lang w:eastAsia="zh-CN"/>
        </w:rPr>
      </w:pPr>
      <w:ins w:id="52" w:author="hw user" w:date="2022-10-23T14:43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NWDAF discovers the MDA Management Function from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discovery service producer by sending a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discovery service operation. The service operation may include the following parameters:</w:t>
        </w:r>
      </w:ins>
    </w:p>
    <w:p w14:paraId="239C865D" w14:textId="20B55BCF" w:rsidR="003963A4" w:rsidRDefault="003963A4" w:rsidP="003963A4">
      <w:pPr>
        <w:pStyle w:val="B2"/>
        <w:rPr>
          <w:ins w:id="53" w:author="hw user" w:date="2022-10-23T14:43:00Z"/>
          <w:lang w:eastAsia="zh-CN"/>
        </w:rPr>
      </w:pPr>
      <w:ins w:id="54" w:author="hw user" w:date="2022-10-23T14:43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proofErr w:type="gramStart"/>
        <w:r>
          <w:rPr>
            <w:lang w:eastAsia="zh-CN"/>
          </w:rPr>
          <w:t>requestedMDAType</w:t>
        </w:r>
        <w:proofErr w:type="spellEnd"/>
        <w:proofErr w:type="gramEnd"/>
        <w:r>
          <w:rPr>
            <w:lang w:eastAsia="zh-CN"/>
          </w:rPr>
          <w:t>: indicate a specific MDA capability such as Slice coverage analysis, Mobility performance analysis as defined in clause 7.2 of TS 28.104 [</w:t>
        </w:r>
      </w:ins>
      <w:ins w:id="55" w:author="hw user" w:date="2022-10-23T14:51:00Z">
        <w:r w:rsidR="00646529">
          <w:rPr>
            <w:lang w:eastAsia="zh-CN"/>
          </w:rPr>
          <w:t>xx</w:t>
        </w:r>
      </w:ins>
      <w:ins w:id="56" w:author="hw user" w:date="2022-10-23T14:43:00Z">
        <w:r>
          <w:rPr>
            <w:lang w:eastAsia="zh-CN"/>
          </w:rPr>
          <w:t>];</w:t>
        </w:r>
      </w:ins>
    </w:p>
    <w:p w14:paraId="46DB5CE0" w14:textId="77777777" w:rsidR="003963A4" w:rsidRDefault="003963A4" w:rsidP="003963A4">
      <w:pPr>
        <w:pStyle w:val="B2"/>
        <w:rPr>
          <w:ins w:id="57" w:author="hw user" w:date="2022-10-23T14:43:00Z"/>
          <w:lang w:eastAsia="zh-CN"/>
        </w:rPr>
      </w:pPr>
      <w:ins w:id="58" w:author="hw user" w:date="2022-10-23T14:43:00Z">
        <w:r>
          <w:rPr>
            <w:lang w:eastAsia="zh-CN"/>
          </w:rPr>
          <w:t>-</w:t>
        </w:r>
        <w:r>
          <w:rPr>
            <w:lang w:eastAsia="zh-CN"/>
          </w:rPr>
          <w:tab/>
          <w:t>Area of Interest;</w:t>
        </w:r>
      </w:ins>
    </w:p>
    <w:p w14:paraId="6886D4F7" w14:textId="50611CE1" w:rsidR="003963A4" w:rsidRDefault="003963A4" w:rsidP="003963A4">
      <w:pPr>
        <w:pStyle w:val="B2"/>
        <w:rPr>
          <w:ins w:id="59" w:author="hw user" w:date="2022-10-23T14:43:00Z"/>
          <w:lang w:eastAsia="zh-CN"/>
        </w:rPr>
      </w:pPr>
      <w:ins w:id="60" w:author="hw user" w:date="2022-10-23T14:43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 xml:space="preserve">Network Slice information (i.e. </w:t>
        </w:r>
        <w:proofErr w:type="spellStart"/>
        <w:r>
          <w:rPr>
            <w:lang w:eastAsia="zh-CN"/>
          </w:rPr>
          <w:t>NetworkSliceInfo</w:t>
        </w:r>
        <w:proofErr w:type="spellEnd"/>
        <w:r>
          <w:rPr>
            <w:lang w:eastAsia="zh-CN"/>
          </w:rPr>
          <w:t xml:space="preserve"> including a DN (Distinguished Name) of the </w:t>
        </w:r>
        <w:proofErr w:type="spellStart"/>
        <w:r>
          <w:rPr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managed object relating to the network slice instance associated to the S-NSSAI and NSI ID if available as defined in TS </w:t>
        </w:r>
        <w:bookmarkStart w:id="61" w:name="MCCTEMPBM_00000015"/>
        <w:r>
          <w:rPr>
            <w:lang w:eastAsia="zh-CN"/>
          </w:rPr>
          <w:t>28.541</w:t>
        </w:r>
        <w:bookmarkEnd w:id="61"/>
        <w:r>
          <w:rPr>
            <w:lang w:eastAsia="zh-CN"/>
          </w:rPr>
          <w:t> [</w:t>
        </w:r>
      </w:ins>
      <w:ins w:id="62" w:author="hw user" w:date="2022-10-23T14:54:00Z">
        <w:r w:rsidR="005C784A">
          <w:rPr>
            <w:lang w:eastAsia="zh-CN"/>
          </w:rPr>
          <w:t>29</w:t>
        </w:r>
      </w:ins>
      <w:ins w:id="63" w:author="hw user" w:date="2022-10-23T14:43:00Z">
        <w:r>
          <w:rPr>
            <w:lang w:eastAsia="zh-CN"/>
          </w:rPr>
          <w:t>]).</w:t>
        </w:r>
      </w:ins>
    </w:p>
    <w:p w14:paraId="17A4EE89" w14:textId="77777777" w:rsidR="003963A4" w:rsidRDefault="003963A4" w:rsidP="003963A4">
      <w:pPr>
        <w:pStyle w:val="B1"/>
        <w:rPr>
          <w:ins w:id="64" w:author="hw user" w:date="2022-10-23T14:43:00Z"/>
          <w:lang w:eastAsia="zh-CN"/>
        </w:rPr>
      </w:pPr>
      <w:ins w:id="65" w:author="hw user" w:date="2022-10-23T14:43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discovery service producer feedback the address of the MDA Management Function.</w:t>
        </w:r>
      </w:ins>
    </w:p>
    <w:p w14:paraId="2D5FB957" w14:textId="1AB73F6A" w:rsidR="003963A4" w:rsidRDefault="003963A4" w:rsidP="003963A4">
      <w:pPr>
        <w:pStyle w:val="B1"/>
        <w:rPr>
          <w:ins w:id="66" w:author="hw user" w:date="2022-10-23T14:43:00Z"/>
          <w:lang w:eastAsia="zh-CN"/>
        </w:rPr>
      </w:pPr>
      <w:ins w:id="67" w:author="hw user" w:date="2022-10-23T14:43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NWDAF requests analytics from the MDA Management Function by triggering </w:t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MDARequest</w:t>
        </w:r>
        <w:proofErr w:type="spellEnd"/>
        <w:r>
          <w:rPr>
            <w:lang w:eastAsia="zh-CN"/>
          </w:rPr>
          <w:t xml:space="preserve"> service operation as defined in clause 9.3.2 of TS 28.104 [</w:t>
        </w:r>
      </w:ins>
      <w:ins w:id="68" w:author="hw user" w:date="2022-10-23T14:51:00Z">
        <w:r w:rsidR="00975E6A">
          <w:rPr>
            <w:lang w:eastAsia="zh-CN"/>
          </w:rPr>
          <w:t>xx</w:t>
        </w:r>
      </w:ins>
      <w:ins w:id="69" w:author="hw user" w:date="2022-10-23T14:43:00Z">
        <w:r>
          <w:rPr>
            <w:lang w:eastAsia="zh-CN"/>
          </w:rPr>
          <w:t>]. The service operation may include the following parameters:</w:t>
        </w:r>
      </w:ins>
    </w:p>
    <w:p w14:paraId="4C560197" w14:textId="77777777" w:rsidR="003963A4" w:rsidRDefault="003963A4" w:rsidP="003963A4">
      <w:pPr>
        <w:pStyle w:val="B2"/>
        <w:rPr>
          <w:ins w:id="70" w:author="hw user" w:date="2022-10-23T14:43:00Z"/>
          <w:lang w:eastAsia="zh-CN"/>
        </w:rPr>
      </w:pPr>
      <w:ins w:id="71" w:author="hw user" w:date="2022-10-23T14:43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proofErr w:type="gramStart"/>
        <w:r>
          <w:rPr>
            <w:lang w:eastAsia="zh-CN"/>
          </w:rPr>
          <w:t>requestedMDAOutputs</w:t>
        </w:r>
        <w:proofErr w:type="spellEnd"/>
        <w:proofErr w:type="gramEnd"/>
        <w:r>
          <w:rPr>
            <w:lang w:eastAsia="zh-CN"/>
          </w:rPr>
          <w:t xml:space="preserve">: </w:t>
        </w:r>
        <w:proofErr w:type="spellStart"/>
        <w:r>
          <w:rPr>
            <w:lang w:eastAsia="zh-CN"/>
          </w:rPr>
          <w:t>MDAOutputPerMDAType</w:t>
        </w:r>
        <w:proofErr w:type="spellEnd"/>
        <w:r>
          <w:rPr>
            <w:lang w:eastAsia="zh-CN"/>
          </w:rPr>
          <w:t>;</w:t>
        </w:r>
      </w:ins>
    </w:p>
    <w:p w14:paraId="1A87E688" w14:textId="77777777" w:rsidR="003963A4" w:rsidRDefault="003963A4" w:rsidP="003963A4">
      <w:pPr>
        <w:pStyle w:val="B2"/>
        <w:rPr>
          <w:ins w:id="72" w:author="hw user" w:date="2022-10-23T14:43:00Z"/>
          <w:lang w:eastAsia="zh-CN"/>
        </w:rPr>
      </w:pPr>
      <w:ins w:id="73" w:author="hw user" w:date="2022-10-23T14:43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proofErr w:type="gramStart"/>
        <w:r>
          <w:rPr>
            <w:lang w:eastAsia="zh-CN"/>
          </w:rPr>
          <w:t>reportingMethod</w:t>
        </w:r>
        <w:proofErr w:type="spellEnd"/>
        <w:proofErr w:type="gramEnd"/>
        <w:r>
          <w:rPr>
            <w:lang w:eastAsia="zh-CN"/>
          </w:rPr>
          <w:t>: periodic reporting mode, the periodicity or specified time of the report, etc.;</w:t>
        </w:r>
      </w:ins>
    </w:p>
    <w:p w14:paraId="6AA3BFBA" w14:textId="77777777" w:rsidR="003963A4" w:rsidRDefault="003963A4" w:rsidP="003963A4">
      <w:pPr>
        <w:pStyle w:val="B2"/>
        <w:rPr>
          <w:ins w:id="74" w:author="hw user" w:date="2022-10-23T14:43:00Z"/>
          <w:lang w:eastAsia="zh-CN"/>
        </w:rPr>
      </w:pPr>
      <w:ins w:id="75" w:author="hw user" w:date="2022-10-23T14:43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proofErr w:type="gramStart"/>
        <w:r>
          <w:rPr>
            <w:lang w:eastAsia="zh-CN"/>
          </w:rPr>
          <w:t>analyticsScope</w:t>
        </w:r>
        <w:proofErr w:type="spellEnd"/>
        <w:proofErr w:type="gramEnd"/>
        <w:r>
          <w:rPr>
            <w:lang w:eastAsia="zh-CN"/>
          </w:rPr>
          <w:t>: Area of Interest, Network Slice information, etc.;</w:t>
        </w:r>
      </w:ins>
    </w:p>
    <w:p w14:paraId="26FF37FC" w14:textId="77777777" w:rsidR="003963A4" w:rsidRDefault="003963A4" w:rsidP="003963A4">
      <w:pPr>
        <w:pStyle w:val="B2"/>
        <w:rPr>
          <w:ins w:id="76" w:author="hw user" w:date="2022-10-23T14:43:00Z"/>
          <w:lang w:eastAsia="zh-CN"/>
        </w:rPr>
      </w:pPr>
      <w:ins w:id="77" w:author="hw user" w:date="2022-10-23T14:43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proofErr w:type="gramStart"/>
        <w:r>
          <w:rPr>
            <w:lang w:eastAsia="zh-CN"/>
          </w:rPr>
          <w:t>startTime</w:t>
        </w:r>
        <w:proofErr w:type="spellEnd"/>
        <w:proofErr w:type="gramEnd"/>
        <w:r>
          <w:rPr>
            <w:lang w:eastAsia="zh-CN"/>
          </w:rPr>
          <w:t>;</w:t>
        </w:r>
      </w:ins>
    </w:p>
    <w:p w14:paraId="28138A3A" w14:textId="77777777" w:rsidR="003963A4" w:rsidRDefault="003963A4" w:rsidP="003963A4">
      <w:pPr>
        <w:pStyle w:val="B2"/>
        <w:rPr>
          <w:ins w:id="78" w:author="hw user" w:date="2022-10-23T14:43:00Z"/>
          <w:lang w:eastAsia="zh-CN"/>
        </w:rPr>
      </w:pPr>
      <w:ins w:id="79" w:author="hw user" w:date="2022-10-23T14:43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proofErr w:type="gramStart"/>
        <w:r>
          <w:rPr>
            <w:lang w:eastAsia="zh-CN"/>
          </w:rPr>
          <w:t>stopTime</w:t>
        </w:r>
        <w:proofErr w:type="spellEnd"/>
        <w:proofErr w:type="gramEnd"/>
        <w:r>
          <w:rPr>
            <w:lang w:eastAsia="zh-CN"/>
          </w:rPr>
          <w:t>;</w:t>
        </w:r>
      </w:ins>
    </w:p>
    <w:p w14:paraId="10AA9815" w14:textId="77777777" w:rsidR="003963A4" w:rsidRDefault="003963A4" w:rsidP="003963A4">
      <w:pPr>
        <w:pStyle w:val="B2"/>
        <w:rPr>
          <w:ins w:id="80" w:author="hw user" w:date="2022-10-23T14:43:00Z"/>
          <w:lang w:eastAsia="zh-CN"/>
        </w:rPr>
      </w:pPr>
      <w:ins w:id="81" w:author="hw user" w:date="2022-10-23T14:43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proofErr w:type="gramStart"/>
        <w:r>
          <w:rPr>
            <w:lang w:eastAsia="zh-CN"/>
          </w:rPr>
          <w:t>analyticsWindow</w:t>
        </w:r>
        <w:proofErr w:type="spellEnd"/>
        <w:proofErr w:type="gramEnd"/>
        <w:r>
          <w:rPr>
            <w:lang w:eastAsia="zh-CN"/>
          </w:rPr>
          <w:t>.</w:t>
        </w:r>
      </w:ins>
    </w:p>
    <w:p w14:paraId="7B991C44" w14:textId="4D0A6942" w:rsidR="003963A4" w:rsidRDefault="003963A4" w:rsidP="003963A4">
      <w:pPr>
        <w:pStyle w:val="B1"/>
        <w:rPr>
          <w:ins w:id="82" w:author="hw user" w:date="2022-10-23T14:43:00Z"/>
          <w:lang w:eastAsia="zh-CN"/>
        </w:rPr>
      </w:pPr>
      <w:ins w:id="83" w:author="hw user" w:date="2022-10-23T14:43:00Z">
        <w:r>
          <w:rPr>
            <w:lang w:eastAsia="zh-CN"/>
          </w:rPr>
          <w:t>4.</w:t>
        </w:r>
        <w:r>
          <w:rPr>
            <w:lang w:eastAsia="zh-CN"/>
          </w:rPr>
          <w:tab/>
          <w:t>The MDA Management Function provides the analytics to the NWDAF by triggering a</w:t>
        </w:r>
      </w:ins>
      <w:ins w:id="84" w:author="hw user" w:date="2022-10-23T14:54:00Z">
        <w:r w:rsidR="00F513BC">
          <w:rPr>
            <w:lang w:eastAsia="zh-CN"/>
          </w:rPr>
          <w:t>n</w:t>
        </w:r>
      </w:ins>
      <w:ins w:id="85" w:author="hw user" w:date="2022-10-23T14:43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MDAReporting</w:t>
        </w:r>
        <w:proofErr w:type="spellEnd"/>
        <w:r>
          <w:rPr>
            <w:lang w:eastAsia="zh-CN"/>
          </w:rPr>
          <w:t xml:space="preserve"> service operation.</w:t>
        </w:r>
      </w:ins>
    </w:p>
    <w:p w14:paraId="27207AD8" w14:textId="25AB2315" w:rsidR="00CA333D" w:rsidRPr="003963A4" w:rsidRDefault="003963A4">
      <w:pPr>
        <w:pStyle w:val="NO"/>
        <w:pPrChange w:id="86" w:author="hw user" w:date="2022-10-23T14:43:00Z">
          <w:pPr/>
        </w:pPrChange>
      </w:pPr>
      <w:ins w:id="87" w:author="hw user" w:date="2022-10-23T14:43:00Z">
        <w:r>
          <w:rPr>
            <w:lang w:eastAsia="zh-CN"/>
          </w:rPr>
          <w:t>NOTE:</w:t>
        </w:r>
        <w:r>
          <w:rPr>
            <w:lang w:eastAsia="zh-CN"/>
          </w:rPr>
          <w:tab/>
          <w:t>NWDAF and MDA Management Function/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discovery service producer, if from different operators, may interact via the Exposure Governance Management Function as defined in clause A.3 of TS 28.533 [</w:t>
        </w:r>
      </w:ins>
      <w:ins w:id="88" w:author="hw user" w:date="2022-10-23T14:54:00Z">
        <w:r w:rsidR="005C784A">
          <w:rPr>
            <w:lang w:eastAsia="zh-CN"/>
          </w:rPr>
          <w:t>27</w:t>
        </w:r>
      </w:ins>
      <w:ins w:id="89" w:author="hw user" w:date="2022-10-23T14:43:00Z">
        <w:r>
          <w:rPr>
            <w:lang w:eastAsia="zh-CN"/>
          </w:rPr>
          <w:t>].</w:t>
        </w:r>
      </w:ins>
    </w:p>
    <w:p w14:paraId="76A59225" w14:textId="23552456" w:rsidR="001A6BFC" w:rsidRDefault="001A6BFC" w:rsidP="001A6BFC">
      <w:pPr>
        <w:pStyle w:val="StartEndofChange"/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 xml:space="preserve">Change * * * * </w:t>
      </w:r>
    </w:p>
    <w:sectPr w:rsidR="001A6BF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89DCD0" w14:textId="77777777" w:rsidR="00B725B2" w:rsidRDefault="00B725B2">
      <w:r>
        <w:separator/>
      </w:r>
    </w:p>
  </w:endnote>
  <w:endnote w:type="continuationSeparator" w:id="0">
    <w:p w14:paraId="3DB8149D" w14:textId="77777777" w:rsidR="00B725B2" w:rsidRDefault="00B725B2">
      <w:r>
        <w:continuationSeparator/>
      </w:r>
    </w:p>
  </w:endnote>
  <w:endnote w:type="continuationNotice" w:id="1">
    <w:p w14:paraId="24F1228F" w14:textId="77777777" w:rsidR="00B725B2" w:rsidRDefault="00B725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Ericsson Hilda"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8FCE16" w14:textId="77777777" w:rsidR="00B725B2" w:rsidRDefault="00B725B2">
      <w:r>
        <w:separator/>
      </w:r>
    </w:p>
  </w:footnote>
  <w:footnote w:type="continuationSeparator" w:id="0">
    <w:p w14:paraId="1661B93F" w14:textId="77777777" w:rsidR="00B725B2" w:rsidRDefault="00B725B2">
      <w:r>
        <w:continuationSeparator/>
      </w:r>
    </w:p>
  </w:footnote>
  <w:footnote w:type="continuationNotice" w:id="1">
    <w:p w14:paraId="7A7C9A13" w14:textId="77777777" w:rsidR="00B725B2" w:rsidRDefault="00B725B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E2"/>
    <w:rsid w:val="000023E4"/>
    <w:rsid w:val="00003DB2"/>
    <w:rsid w:val="000045B0"/>
    <w:rsid w:val="00006C6A"/>
    <w:rsid w:val="00011631"/>
    <w:rsid w:val="00020527"/>
    <w:rsid w:val="00022E4A"/>
    <w:rsid w:val="00023094"/>
    <w:rsid w:val="00031035"/>
    <w:rsid w:val="00032F9C"/>
    <w:rsid w:val="00034A9E"/>
    <w:rsid w:val="000405C8"/>
    <w:rsid w:val="0004071A"/>
    <w:rsid w:val="000437EE"/>
    <w:rsid w:val="000448A3"/>
    <w:rsid w:val="00045FE4"/>
    <w:rsid w:val="000525B1"/>
    <w:rsid w:val="00053412"/>
    <w:rsid w:val="00054ADD"/>
    <w:rsid w:val="00054B0F"/>
    <w:rsid w:val="00060909"/>
    <w:rsid w:val="00074DB2"/>
    <w:rsid w:val="000755D4"/>
    <w:rsid w:val="0007673A"/>
    <w:rsid w:val="00090369"/>
    <w:rsid w:val="00093BBB"/>
    <w:rsid w:val="00097492"/>
    <w:rsid w:val="000A3CCC"/>
    <w:rsid w:val="000A6394"/>
    <w:rsid w:val="000B15AA"/>
    <w:rsid w:val="000B7FED"/>
    <w:rsid w:val="000C038A"/>
    <w:rsid w:val="000C5CEE"/>
    <w:rsid w:val="000C6598"/>
    <w:rsid w:val="000C74C5"/>
    <w:rsid w:val="000C7DE8"/>
    <w:rsid w:val="000D2211"/>
    <w:rsid w:val="000D2E29"/>
    <w:rsid w:val="000D44B3"/>
    <w:rsid w:val="000E3ADC"/>
    <w:rsid w:val="000E54C6"/>
    <w:rsid w:val="000E62C3"/>
    <w:rsid w:val="000E788C"/>
    <w:rsid w:val="00115C74"/>
    <w:rsid w:val="001242D3"/>
    <w:rsid w:val="00124A55"/>
    <w:rsid w:val="001350EF"/>
    <w:rsid w:val="00136B89"/>
    <w:rsid w:val="0013756D"/>
    <w:rsid w:val="00137B2B"/>
    <w:rsid w:val="0014148D"/>
    <w:rsid w:val="0014267B"/>
    <w:rsid w:val="00143D79"/>
    <w:rsid w:val="00145B94"/>
    <w:rsid w:val="00145D43"/>
    <w:rsid w:val="00161488"/>
    <w:rsid w:val="0016512D"/>
    <w:rsid w:val="00167613"/>
    <w:rsid w:val="00167D56"/>
    <w:rsid w:val="00170A7C"/>
    <w:rsid w:val="0017616C"/>
    <w:rsid w:val="00180357"/>
    <w:rsid w:val="00185B8F"/>
    <w:rsid w:val="0019075A"/>
    <w:rsid w:val="00191992"/>
    <w:rsid w:val="00192C46"/>
    <w:rsid w:val="001A08B3"/>
    <w:rsid w:val="001A0D34"/>
    <w:rsid w:val="001A16D4"/>
    <w:rsid w:val="001A4434"/>
    <w:rsid w:val="001A44CE"/>
    <w:rsid w:val="001A47E6"/>
    <w:rsid w:val="001A654F"/>
    <w:rsid w:val="001A6BFC"/>
    <w:rsid w:val="001A7B60"/>
    <w:rsid w:val="001B52F0"/>
    <w:rsid w:val="001B7A65"/>
    <w:rsid w:val="001E41F3"/>
    <w:rsid w:val="001F0A77"/>
    <w:rsid w:val="001F0D1C"/>
    <w:rsid w:val="001F2A92"/>
    <w:rsid w:val="002030DE"/>
    <w:rsid w:val="00206BB4"/>
    <w:rsid w:val="00206D84"/>
    <w:rsid w:val="00224088"/>
    <w:rsid w:val="002265A6"/>
    <w:rsid w:val="00226622"/>
    <w:rsid w:val="00231497"/>
    <w:rsid w:val="00236392"/>
    <w:rsid w:val="00242430"/>
    <w:rsid w:val="00243A1F"/>
    <w:rsid w:val="00254894"/>
    <w:rsid w:val="00257542"/>
    <w:rsid w:val="0026004D"/>
    <w:rsid w:val="002640DD"/>
    <w:rsid w:val="00272CAF"/>
    <w:rsid w:val="00275CF7"/>
    <w:rsid w:val="00275D12"/>
    <w:rsid w:val="002762C4"/>
    <w:rsid w:val="00281082"/>
    <w:rsid w:val="00282D17"/>
    <w:rsid w:val="00283EF0"/>
    <w:rsid w:val="00284FEB"/>
    <w:rsid w:val="002860C4"/>
    <w:rsid w:val="00286C5E"/>
    <w:rsid w:val="00286C86"/>
    <w:rsid w:val="00291EBA"/>
    <w:rsid w:val="00292003"/>
    <w:rsid w:val="00293997"/>
    <w:rsid w:val="0029538C"/>
    <w:rsid w:val="002A2778"/>
    <w:rsid w:val="002A5325"/>
    <w:rsid w:val="002B1899"/>
    <w:rsid w:val="002B5741"/>
    <w:rsid w:val="002C14E9"/>
    <w:rsid w:val="002C2458"/>
    <w:rsid w:val="002C2598"/>
    <w:rsid w:val="002D2CB7"/>
    <w:rsid w:val="002D5B93"/>
    <w:rsid w:val="002E472E"/>
    <w:rsid w:val="002E5DAB"/>
    <w:rsid w:val="002F3130"/>
    <w:rsid w:val="002F3E3F"/>
    <w:rsid w:val="00305409"/>
    <w:rsid w:val="00306DF2"/>
    <w:rsid w:val="003112DF"/>
    <w:rsid w:val="003116C5"/>
    <w:rsid w:val="00314FD3"/>
    <w:rsid w:val="00315636"/>
    <w:rsid w:val="00316251"/>
    <w:rsid w:val="00321123"/>
    <w:rsid w:val="003229A3"/>
    <w:rsid w:val="0032311A"/>
    <w:rsid w:val="00323B97"/>
    <w:rsid w:val="003260B8"/>
    <w:rsid w:val="0032795E"/>
    <w:rsid w:val="0033200A"/>
    <w:rsid w:val="00335E7B"/>
    <w:rsid w:val="0034047B"/>
    <w:rsid w:val="00342B7D"/>
    <w:rsid w:val="003448E7"/>
    <w:rsid w:val="00345288"/>
    <w:rsid w:val="00353FE0"/>
    <w:rsid w:val="00356180"/>
    <w:rsid w:val="00356B5B"/>
    <w:rsid w:val="003609EF"/>
    <w:rsid w:val="0036231A"/>
    <w:rsid w:val="003639E3"/>
    <w:rsid w:val="00364CBA"/>
    <w:rsid w:val="0036586D"/>
    <w:rsid w:val="0037461F"/>
    <w:rsid w:val="00374DD4"/>
    <w:rsid w:val="003809F4"/>
    <w:rsid w:val="00390639"/>
    <w:rsid w:val="00390926"/>
    <w:rsid w:val="003963A4"/>
    <w:rsid w:val="00396831"/>
    <w:rsid w:val="003A4444"/>
    <w:rsid w:val="003B03DE"/>
    <w:rsid w:val="003B1B41"/>
    <w:rsid w:val="003D03FB"/>
    <w:rsid w:val="003D1A6B"/>
    <w:rsid w:val="003D3D96"/>
    <w:rsid w:val="003D73AA"/>
    <w:rsid w:val="003E1A36"/>
    <w:rsid w:val="003E2C6C"/>
    <w:rsid w:val="003E4CBC"/>
    <w:rsid w:val="003E4E32"/>
    <w:rsid w:val="003F164F"/>
    <w:rsid w:val="003F3823"/>
    <w:rsid w:val="003F6030"/>
    <w:rsid w:val="004011E5"/>
    <w:rsid w:val="004073FE"/>
    <w:rsid w:val="00410371"/>
    <w:rsid w:val="00413CA4"/>
    <w:rsid w:val="00423497"/>
    <w:rsid w:val="004242F1"/>
    <w:rsid w:val="0042448F"/>
    <w:rsid w:val="00425465"/>
    <w:rsid w:val="00426DAA"/>
    <w:rsid w:val="004314D4"/>
    <w:rsid w:val="00431B3A"/>
    <w:rsid w:val="004322C7"/>
    <w:rsid w:val="00437395"/>
    <w:rsid w:val="00437471"/>
    <w:rsid w:val="004467A0"/>
    <w:rsid w:val="00447812"/>
    <w:rsid w:val="00451828"/>
    <w:rsid w:val="00452364"/>
    <w:rsid w:val="00455198"/>
    <w:rsid w:val="0047455D"/>
    <w:rsid w:val="004755F8"/>
    <w:rsid w:val="00477647"/>
    <w:rsid w:val="004844E0"/>
    <w:rsid w:val="00485DBC"/>
    <w:rsid w:val="004866D2"/>
    <w:rsid w:val="004900D7"/>
    <w:rsid w:val="0049767D"/>
    <w:rsid w:val="004A5F15"/>
    <w:rsid w:val="004B0512"/>
    <w:rsid w:val="004B45ED"/>
    <w:rsid w:val="004B487E"/>
    <w:rsid w:val="004B4AA3"/>
    <w:rsid w:val="004B568B"/>
    <w:rsid w:val="004B75B7"/>
    <w:rsid w:val="004C0772"/>
    <w:rsid w:val="004C5CD1"/>
    <w:rsid w:val="004D162E"/>
    <w:rsid w:val="004D273F"/>
    <w:rsid w:val="004D2A2F"/>
    <w:rsid w:val="004D3323"/>
    <w:rsid w:val="004D4588"/>
    <w:rsid w:val="004D4E12"/>
    <w:rsid w:val="004D6D2F"/>
    <w:rsid w:val="004D7AC5"/>
    <w:rsid w:val="004F37F5"/>
    <w:rsid w:val="004F550D"/>
    <w:rsid w:val="005025FD"/>
    <w:rsid w:val="0050699A"/>
    <w:rsid w:val="0051012F"/>
    <w:rsid w:val="0051346E"/>
    <w:rsid w:val="005141D9"/>
    <w:rsid w:val="0051580D"/>
    <w:rsid w:val="00526603"/>
    <w:rsid w:val="00531598"/>
    <w:rsid w:val="00532C2D"/>
    <w:rsid w:val="005438BA"/>
    <w:rsid w:val="00544083"/>
    <w:rsid w:val="005457ED"/>
    <w:rsid w:val="00547111"/>
    <w:rsid w:val="00547BBC"/>
    <w:rsid w:val="005558FD"/>
    <w:rsid w:val="00555EF0"/>
    <w:rsid w:val="00557E4F"/>
    <w:rsid w:val="005603FF"/>
    <w:rsid w:val="0056157F"/>
    <w:rsid w:val="00561ED6"/>
    <w:rsid w:val="005817A8"/>
    <w:rsid w:val="0059089A"/>
    <w:rsid w:val="005915BD"/>
    <w:rsid w:val="00592D74"/>
    <w:rsid w:val="005A34CE"/>
    <w:rsid w:val="005B0352"/>
    <w:rsid w:val="005B0DB1"/>
    <w:rsid w:val="005C046F"/>
    <w:rsid w:val="005C21C9"/>
    <w:rsid w:val="005C3B5F"/>
    <w:rsid w:val="005C784A"/>
    <w:rsid w:val="005D5EA8"/>
    <w:rsid w:val="005D6510"/>
    <w:rsid w:val="005D77AD"/>
    <w:rsid w:val="005E2C44"/>
    <w:rsid w:val="005E327F"/>
    <w:rsid w:val="005E6660"/>
    <w:rsid w:val="005E6D74"/>
    <w:rsid w:val="005F1EEF"/>
    <w:rsid w:val="006004D3"/>
    <w:rsid w:val="006005A9"/>
    <w:rsid w:val="0060062F"/>
    <w:rsid w:val="006028B3"/>
    <w:rsid w:val="0060766A"/>
    <w:rsid w:val="00612C69"/>
    <w:rsid w:val="00616E08"/>
    <w:rsid w:val="00621188"/>
    <w:rsid w:val="0062190C"/>
    <w:rsid w:val="00623ECB"/>
    <w:rsid w:val="0062429F"/>
    <w:rsid w:val="006257ED"/>
    <w:rsid w:val="006307F6"/>
    <w:rsid w:val="00635026"/>
    <w:rsid w:val="00643EAC"/>
    <w:rsid w:val="006445F4"/>
    <w:rsid w:val="00644E21"/>
    <w:rsid w:val="00646529"/>
    <w:rsid w:val="00646545"/>
    <w:rsid w:val="006532F1"/>
    <w:rsid w:val="00653DE4"/>
    <w:rsid w:val="00655B13"/>
    <w:rsid w:val="00657EC5"/>
    <w:rsid w:val="00665C47"/>
    <w:rsid w:val="00666BE5"/>
    <w:rsid w:val="00675548"/>
    <w:rsid w:val="00687467"/>
    <w:rsid w:val="006876A7"/>
    <w:rsid w:val="00692C8F"/>
    <w:rsid w:val="00695808"/>
    <w:rsid w:val="0069591B"/>
    <w:rsid w:val="00695A5C"/>
    <w:rsid w:val="00697D77"/>
    <w:rsid w:val="006A57FC"/>
    <w:rsid w:val="006B3A49"/>
    <w:rsid w:val="006B3FC7"/>
    <w:rsid w:val="006B46FB"/>
    <w:rsid w:val="006C6AF3"/>
    <w:rsid w:val="006D1CF2"/>
    <w:rsid w:val="006D35E8"/>
    <w:rsid w:val="006D5E1A"/>
    <w:rsid w:val="006E18AC"/>
    <w:rsid w:val="006E21FB"/>
    <w:rsid w:val="006F4109"/>
    <w:rsid w:val="006F4908"/>
    <w:rsid w:val="006F7C5A"/>
    <w:rsid w:val="00703855"/>
    <w:rsid w:val="00703D85"/>
    <w:rsid w:val="00704DA8"/>
    <w:rsid w:val="00711479"/>
    <w:rsid w:val="00714AC8"/>
    <w:rsid w:val="007222A6"/>
    <w:rsid w:val="007266B6"/>
    <w:rsid w:val="0073526E"/>
    <w:rsid w:val="0073549A"/>
    <w:rsid w:val="00735CE0"/>
    <w:rsid w:val="00737453"/>
    <w:rsid w:val="0074015D"/>
    <w:rsid w:val="00745721"/>
    <w:rsid w:val="00750C69"/>
    <w:rsid w:val="007541BD"/>
    <w:rsid w:val="00755889"/>
    <w:rsid w:val="00763B7B"/>
    <w:rsid w:val="00766BA5"/>
    <w:rsid w:val="0077013C"/>
    <w:rsid w:val="00775BCF"/>
    <w:rsid w:val="0077649F"/>
    <w:rsid w:val="007900FA"/>
    <w:rsid w:val="00791860"/>
    <w:rsid w:val="00792342"/>
    <w:rsid w:val="00793E90"/>
    <w:rsid w:val="00796526"/>
    <w:rsid w:val="007977A8"/>
    <w:rsid w:val="007979E5"/>
    <w:rsid w:val="007A0A90"/>
    <w:rsid w:val="007A2EB7"/>
    <w:rsid w:val="007A4478"/>
    <w:rsid w:val="007A4D7D"/>
    <w:rsid w:val="007B2763"/>
    <w:rsid w:val="007B376D"/>
    <w:rsid w:val="007B512A"/>
    <w:rsid w:val="007B5E7F"/>
    <w:rsid w:val="007C2097"/>
    <w:rsid w:val="007C47E5"/>
    <w:rsid w:val="007C4C6B"/>
    <w:rsid w:val="007C5668"/>
    <w:rsid w:val="007C574B"/>
    <w:rsid w:val="007C594B"/>
    <w:rsid w:val="007C5FDC"/>
    <w:rsid w:val="007D2212"/>
    <w:rsid w:val="007D6A07"/>
    <w:rsid w:val="007E3C74"/>
    <w:rsid w:val="007F3AAF"/>
    <w:rsid w:val="007F4292"/>
    <w:rsid w:val="007F71D6"/>
    <w:rsid w:val="007F7259"/>
    <w:rsid w:val="008040A8"/>
    <w:rsid w:val="008103BA"/>
    <w:rsid w:val="008109A1"/>
    <w:rsid w:val="008121DF"/>
    <w:rsid w:val="00813982"/>
    <w:rsid w:val="00813DD2"/>
    <w:rsid w:val="00826933"/>
    <w:rsid w:val="00826DCF"/>
    <w:rsid w:val="008279FA"/>
    <w:rsid w:val="008309DF"/>
    <w:rsid w:val="00831913"/>
    <w:rsid w:val="00837184"/>
    <w:rsid w:val="00843F62"/>
    <w:rsid w:val="0084534E"/>
    <w:rsid w:val="008461E9"/>
    <w:rsid w:val="00860852"/>
    <w:rsid w:val="00861C05"/>
    <w:rsid w:val="008626E7"/>
    <w:rsid w:val="00864134"/>
    <w:rsid w:val="0087041E"/>
    <w:rsid w:val="00870EE7"/>
    <w:rsid w:val="00883AF9"/>
    <w:rsid w:val="00885CB9"/>
    <w:rsid w:val="008863B9"/>
    <w:rsid w:val="00891BE9"/>
    <w:rsid w:val="008A0D2B"/>
    <w:rsid w:val="008A45A6"/>
    <w:rsid w:val="008A4E8C"/>
    <w:rsid w:val="008B0A39"/>
    <w:rsid w:val="008B1D2D"/>
    <w:rsid w:val="008C0981"/>
    <w:rsid w:val="008C1463"/>
    <w:rsid w:val="008C178A"/>
    <w:rsid w:val="008C1E93"/>
    <w:rsid w:val="008D0C43"/>
    <w:rsid w:val="008D1819"/>
    <w:rsid w:val="008D3CCC"/>
    <w:rsid w:val="008E54C9"/>
    <w:rsid w:val="008E5EF1"/>
    <w:rsid w:val="008F3789"/>
    <w:rsid w:val="008F686C"/>
    <w:rsid w:val="008F7BB7"/>
    <w:rsid w:val="00902B2A"/>
    <w:rsid w:val="009148DE"/>
    <w:rsid w:val="0091614C"/>
    <w:rsid w:val="0092220A"/>
    <w:rsid w:val="009277A1"/>
    <w:rsid w:val="00935638"/>
    <w:rsid w:val="00935D1E"/>
    <w:rsid w:val="009403B8"/>
    <w:rsid w:val="00940E28"/>
    <w:rsid w:val="00941E30"/>
    <w:rsid w:val="00943BA9"/>
    <w:rsid w:val="00950F2B"/>
    <w:rsid w:val="00951F8E"/>
    <w:rsid w:val="00953C9C"/>
    <w:rsid w:val="009608BC"/>
    <w:rsid w:val="00973ABC"/>
    <w:rsid w:val="00974642"/>
    <w:rsid w:val="00975E6A"/>
    <w:rsid w:val="0097645E"/>
    <w:rsid w:val="009777D9"/>
    <w:rsid w:val="00980C9F"/>
    <w:rsid w:val="00985AEA"/>
    <w:rsid w:val="00991B88"/>
    <w:rsid w:val="0099203B"/>
    <w:rsid w:val="00992CC8"/>
    <w:rsid w:val="009936C7"/>
    <w:rsid w:val="009A0A90"/>
    <w:rsid w:val="009A199C"/>
    <w:rsid w:val="009A4D85"/>
    <w:rsid w:val="009A5753"/>
    <w:rsid w:val="009A579D"/>
    <w:rsid w:val="009B06B1"/>
    <w:rsid w:val="009B1651"/>
    <w:rsid w:val="009B21A3"/>
    <w:rsid w:val="009B43B6"/>
    <w:rsid w:val="009B4576"/>
    <w:rsid w:val="009B5BA5"/>
    <w:rsid w:val="009C34B1"/>
    <w:rsid w:val="009C489B"/>
    <w:rsid w:val="009C60E5"/>
    <w:rsid w:val="009D2146"/>
    <w:rsid w:val="009D6AEA"/>
    <w:rsid w:val="009D75D7"/>
    <w:rsid w:val="009E2D62"/>
    <w:rsid w:val="009E3297"/>
    <w:rsid w:val="009E40E4"/>
    <w:rsid w:val="009E6067"/>
    <w:rsid w:val="009E762F"/>
    <w:rsid w:val="009F0FC9"/>
    <w:rsid w:val="009F5C49"/>
    <w:rsid w:val="009F5D54"/>
    <w:rsid w:val="009F734F"/>
    <w:rsid w:val="00A01070"/>
    <w:rsid w:val="00A02F75"/>
    <w:rsid w:val="00A07746"/>
    <w:rsid w:val="00A124D5"/>
    <w:rsid w:val="00A14AF9"/>
    <w:rsid w:val="00A163C2"/>
    <w:rsid w:val="00A20FC9"/>
    <w:rsid w:val="00A23AE8"/>
    <w:rsid w:val="00A246B6"/>
    <w:rsid w:val="00A26C57"/>
    <w:rsid w:val="00A300B4"/>
    <w:rsid w:val="00A30839"/>
    <w:rsid w:val="00A3560F"/>
    <w:rsid w:val="00A42C66"/>
    <w:rsid w:val="00A47E70"/>
    <w:rsid w:val="00A508E1"/>
    <w:rsid w:val="00A50CF0"/>
    <w:rsid w:val="00A539F8"/>
    <w:rsid w:val="00A5515A"/>
    <w:rsid w:val="00A576E5"/>
    <w:rsid w:val="00A65A3E"/>
    <w:rsid w:val="00A663C6"/>
    <w:rsid w:val="00A7095F"/>
    <w:rsid w:val="00A70EC0"/>
    <w:rsid w:val="00A7671C"/>
    <w:rsid w:val="00A80317"/>
    <w:rsid w:val="00A819EB"/>
    <w:rsid w:val="00A94E20"/>
    <w:rsid w:val="00AA285A"/>
    <w:rsid w:val="00AA2CBC"/>
    <w:rsid w:val="00AB16B1"/>
    <w:rsid w:val="00AB6D4A"/>
    <w:rsid w:val="00AC5563"/>
    <w:rsid w:val="00AC5820"/>
    <w:rsid w:val="00AC58BD"/>
    <w:rsid w:val="00AC5DA2"/>
    <w:rsid w:val="00AC6EF5"/>
    <w:rsid w:val="00AD0D75"/>
    <w:rsid w:val="00AD184B"/>
    <w:rsid w:val="00AD1CD8"/>
    <w:rsid w:val="00AD1D0F"/>
    <w:rsid w:val="00AD1FB7"/>
    <w:rsid w:val="00AD380E"/>
    <w:rsid w:val="00AD5368"/>
    <w:rsid w:val="00AE6CF3"/>
    <w:rsid w:val="00AF558C"/>
    <w:rsid w:val="00AF679E"/>
    <w:rsid w:val="00AF78FD"/>
    <w:rsid w:val="00B0036D"/>
    <w:rsid w:val="00B0265B"/>
    <w:rsid w:val="00B070D4"/>
    <w:rsid w:val="00B12493"/>
    <w:rsid w:val="00B1333D"/>
    <w:rsid w:val="00B13E61"/>
    <w:rsid w:val="00B23570"/>
    <w:rsid w:val="00B23ED6"/>
    <w:rsid w:val="00B253F8"/>
    <w:rsid w:val="00B258BB"/>
    <w:rsid w:val="00B37241"/>
    <w:rsid w:val="00B42346"/>
    <w:rsid w:val="00B43275"/>
    <w:rsid w:val="00B47ACF"/>
    <w:rsid w:val="00B50F2C"/>
    <w:rsid w:val="00B51553"/>
    <w:rsid w:val="00B6402F"/>
    <w:rsid w:val="00B65D99"/>
    <w:rsid w:val="00B67B97"/>
    <w:rsid w:val="00B725B2"/>
    <w:rsid w:val="00B75075"/>
    <w:rsid w:val="00B7789E"/>
    <w:rsid w:val="00B84FA0"/>
    <w:rsid w:val="00B86682"/>
    <w:rsid w:val="00B909EE"/>
    <w:rsid w:val="00B93C71"/>
    <w:rsid w:val="00B940B7"/>
    <w:rsid w:val="00B94135"/>
    <w:rsid w:val="00B968C8"/>
    <w:rsid w:val="00BA1992"/>
    <w:rsid w:val="00BA3EC5"/>
    <w:rsid w:val="00BA51D9"/>
    <w:rsid w:val="00BA6FD2"/>
    <w:rsid w:val="00BA7C92"/>
    <w:rsid w:val="00BB1A9A"/>
    <w:rsid w:val="00BB2934"/>
    <w:rsid w:val="00BB44BA"/>
    <w:rsid w:val="00BB5DFC"/>
    <w:rsid w:val="00BC12DB"/>
    <w:rsid w:val="00BC156B"/>
    <w:rsid w:val="00BC69A4"/>
    <w:rsid w:val="00BD279D"/>
    <w:rsid w:val="00BD5609"/>
    <w:rsid w:val="00BD6BB8"/>
    <w:rsid w:val="00BE2E4C"/>
    <w:rsid w:val="00BE36E7"/>
    <w:rsid w:val="00BE41B8"/>
    <w:rsid w:val="00BE466C"/>
    <w:rsid w:val="00BE592F"/>
    <w:rsid w:val="00BF465D"/>
    <w:rsid w:val="00BF4F20"/>
    <w:rsid w:val="00C05328"/>
    <w:rsid w:val="00C056AB"/>
    <w:rsid w:val="00C078CD"/>
    <w:rsid w:val="00C22CF4"/>
    <w:rsid w:val="00C345E3"/>
    <w:rsid w:val="00C35AFE"/>
    <w:rsid w:val="00C36015"/>
    <w:rsid w:val="00C368E0"/>
    <w:rsid w:val="00C37368"/>
    <w:rsid w:val="00C42091"/>
    <w:rsid w:val="00C42262"/>
    <w:rsid w:val="00C454A5"/>
    <w:rsid w:val="00C47049"/>
    <w:rsid w:val="00C507EE"/>
    <w:rsid w:val="00C52F19"/>
    <w:rsid w:val="00C556EC"/>
    <w:rsid w:val="00C60574"/>
    <w:rsid w:val="00C6118F"/>
    <w:rsid w:val="00C62048"/>
    <w:rsid w:val="00C63B93"/>
    <w:rsid w:val="00C66B19"/>
    <w:rsid w:val="00C66BA2"/>
    <w:rsid w:val="00C67ACF"/>
    <w:rsid w:val="00C71A2D"/>
    <w:rsid w:val="00C757DF"/>
    <w:rsid w:val="00C75C03"/>
    <w:rsid w:val="00C870F6"/>
    <w:rsid w:val="00C87459"/>
    <w:rsid w:val="00C87A4D"/>
    <w:rsid w:val="00C87BCF"/>
    <w:rsid w:val="00C9471C"/>
    <w:rsid w:val="00C95985"/>
    <w:rsid w:val="00C97AC7"/>
    <w:rsid w:val="00CA23A5"/>
    <w:rsid w:val="00CA2D19"/>
    <w:rsid w:val="00CA333D"/>
    <w:rsid w:val="00CA5608"/>
    <w:rsid w:val="00CB3359"/>
    <w:rsid w:val="00CB37FD"/>
    <w:rsid w:val="00CC3803"/>
    <w:rsid w:val="00CC390A"/>
    <w:rsid w:val="00CC5026"/>
    <w:rsid w:val="00CC68D0"/>
    <w:rsid w:val="00CC79FC"/>
    <w:rsid w:val="00CD0870"/>
    <w:rsid w:val="00CD0CA3"/>
    <w:rsid w:val="00CD296D"/>
    <w:rsid w:val="00CF1856"/>
    <w:rsid w:val="00CF4CFD"/>
    <w:rsid w:val="00CF5D8E"/>
    <w:rsid w:val="00D02C63"/>
    <w:rsid w:val="00D03F9A"/>
    <w:rsid w:val="00D056C1"/>
    <w:rsid w:val="00D06D51"/>
    <w:rsid w:val="00D10740"/>
    <w:rsid w:val="00D1158C"/>
    <w:rsid w:val="00D237F4"/>
    <w:rsid w:val="00D24991"/>
    <w:rsid w:val="00D2697C"/>
    <w:rsid w:val="00D3081B"/>
    <w:rsid w:val="00D31D2A"/>
    <w:rsid w:val="00D3560D"/>
    <w:rsid w:val="00D4195A"/>
    <w:rsid w:val="00D4398E"/>
    <w:rsid w:val="00D4777E"/>
    <w:rsid w:val="00D50255"/>
    <w:rsid w:val="00D5134F"/>
    <w:rsid w:val="00D54BE5"/>
    <w:rsid w:val="00D55E6F"/>
    <w:rsid w:val="00D56A0C"/>
    <w:rsid w:val="00D66520"/>
    <w:rsid w:val="00D73189"/>
    <w:rsid w:val="00D7529A"/>
    <w:rsid w:val="00D75F00"/>
    <w:rsid w:val="00D84AE9"/>
    <w:rsid w:val="00D86981"/>
    <w:rsid w:val="00D87C52"/>
    <w:rsid w:val="00D94D0C"/>
    <w:rsid w:val="00D96C85"/>
    <w:rsid w:val="00DA1F12"/>
    <w:rsid w:val="00DA47E4"/>
    <w:rsid w:val="00DA5D64"/>
    <w:rsid w:val="00DA5FD8"/>
    <w:rsid w:val="00DB1289"/>
    <w:rsid w:val="00DB1CF0"/>
    <w:rsid w:val="00DB20E5"/>
    <w:rsid w:val="00DB6AE4"/>
    <w:rsid w:val="00DC2D67"/>
    <w:rsid w:val="00DC6D56"/>
    <w:rsid w:val="00DD1EA2"/>
    <w:rsid w:val="00DD37B9"/>
    <w:rsid w:val="00DD5FFB"/>
    <w:rsid w:val="00DD67D3"/>
    <w:rsid w:val="00DE34CF"/>
    <w:rsid w:val="00DE53C5"/>
    <w:rsid w:val="00DF73B2"/>
    <w:rsid w:val="00E00BE3"/>
    <w:rsid w:val="00E02375"/>
    <w:rsid w:val="00E06170"/>
    <w:rsid w:val="00E075F3"/>
    <w:rsid w:val="00E07A89"/>
    <w:rsid w:val="00E13AC6"/>
    <w:rsid w:val="00E13F3D"/>
    <w:rsid w:val="00E23858"/>
    <w:rsid w:val="00E32762"/>
    <w:rsid w:val="00E33A57"/>
    <w:rsid w:val="00E33F14"/>
    <w:rsid w:val="00E34898"/>
    <w:rsid w:val="00E377B5"/>
    <w:rsid w:val="00E4020B"/>
    <w:rsid w:val="00E40FB9"/>
    <w:rsid w:val="00E41238"/>
    <w:rsid w:val="00E436A7"/>
    <w:rsid w:val="00E5055B"/>
    <w:rsid w:val="00E56314"/>
    <w:rsid w:val="00E56C07"/>
    <w:rsid w:val="00E57009"/>
    <w:rsid w:val="00E642FD"/>
    <w:rsid w:val="00E6463A"/>
    <w:rsid w:val="00E652D1"/>
    <w:rsid w:val="00E678EE"/>
    <w:rsid w:val="00E7510C"/>
    <w:rsid w:val="00E83C5C"/>
    <w:rsid w:val="00E932C4"/>
    <w:rsid w:val="00EA0454"/>
    <w:rsid w:val="00EA2B7E"/>
    <w:rsid w:val="00EA2EFE"/>
    <w:rsid w:val="00EA666E"/>
    <w:rsid w:val="00EA6B19"/>
    <w:rsid w:val="00EB0969"/>
    <w:rsid w:val="00EB09B7"/>
    <w:rsid w:val="00EB314E"/>
    <w:rsid w:val="00EC0312"/>
    <w:rsid w:val="00EC65BE"/>
    <w:rsid w:val="00ED4B0A"/>
    <w:rsid w:val="00ED59B2"/>
    <w:rsid w:val="00ED64B9"/>
    <w:rsid w:val="00EE0544"/>
    <w:rsid w:val="00EE2CCE"/>
    <w:rsid w:val="00EE3CD4"/>
    <w:rsid w:val="00EE7D7C"/>
    <w:rsid w:val="00EF0433"/>
    <w:rsid w:val="00EF1D1E"/>
    <w:rsid w:val="00EF2A06"/>
    <w:rsid w:val="00EF4D28"/>
    <w:rsid w:val="00F0116B"/>
    <w:rsid w:val="00F03BD1"/>
    <w:rsid w:val="00F03FFF"/>
    <w:rsid w:val="00F04FE8"/>
    <w:rsid w:val="00F05671"/>
    <w:rsid w:val="00F11C20"/>
    <w:rsid w:val="00F14619"/>
    <w:rsid w:val="00F25D98"/>
    <w:rsid w:val="00F27481"/>
    <w:rsid w:val="00F300FB"/>
    <w:rsid w:val="00F3081E"/>
    <w:rsid w:val="00F31FF7"/>
    <w:rsid w:val="00F338A1"/>
    <w:rsid w:val="00F416B4"/>
    <w:rsid w:val="00F4602A"/>
    <w:rsid w:val="00F513BC"/>
    <w:rsid w:val="00F575C1"/>
    <w:rsid w:val="00F62DC5"/>
    <w:rsid w:val="00F63BBE"/>
    <w:rsid w:val="00F665D9"/>
    <w:rsid w:val="00F7406C"/>
    <w:rsid w:val="00F81DAE"/>
    <w:rsid w:val="00F8256D"/>
    <w:rsid w:val="00F837DE"/>
    <w:rsid w:val="00F93183"/>
    <w:rsid w:val="00FA1595"/>
    <w:rsid w:val="00FA73F9"/>
    <w:rsid w:val="00FA7A3B"/>
    <w:rsid w:val="00FB6386"/>
    <w:rsid w:val="00FB72F9"/>
    <w:rsid w:val="00FC165C"/>
    <w:rsid w:val="00FC1DBC"/>
    <w:rsid w:val="00FC5513"/>
    <w:rsid w:val="00FC5594"/>
    <w:rsid w:val="00FC5E5E"/>
    <w:rsid w:val="00FD171D"/>
    <w:rsid w:val="00FD1740"/>
    <w:rsid w:val="00FD2639"/>
    <w:rsid w:val="00FD306D"/>
    <w:rsid w:val="00FD38F5"/>
    <w:rsid w:val="00FE07D4"/>
    <w:rsid w:val="00FE2BB4"/>
    <w:rsid w:val="00FF1D83"/>
    <w:rsid w:val="00FF2EAC"/>
    <w:rsid w:val="00FF6FAD"/>
    <w:rsid w:val="090538F4"/>
    <w:rsid w:val="0CF978AE"/>
    <w:rsid w:val="1F75D744"/>
    <w:rsid w:val="28D0DCEB"/>
    <w:rsid w:val="3C489EE5"/>
    <w:rsid w:val="633B1024"/>
    <w:rsid w:val="66409A19"/>
    <w:rsid w:val="71A8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960DF4C-25CD-429C-9C66-9EAD6DACD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paragraph" w:customStyle="1" w:styleId="StartEndofChange">
    <w:name w:val="Start/End of Change"/>
    <w:basedOn w:val="1"/>
    <w:qFormat/>
    <w:rsid w:val="00FC5E5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ALChar">
    <w:name w:val="TAL Char"/>
    <w:link w:val="TAL"/>
    <w:qFormat/>
    <w:rsid w:val="003746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746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7461F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BA7C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16B85D-EF60-4C9E-A459-59F1FB636B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A6EFBD-AE86-4C00-B75C-C9B4C447C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4</Pages>
  <Words>1132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7574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user2</cp:lastModifiedBy>
  <cp:revision>68</cp:revision>
  <cp:lastPrinted>1900-01-01T17:00:00Z</cp:lastPrinted>
  <dcterms:created xsi:type="dcterms:W3CDTF">2022-10-21T08:56:00Z</dcterms:created>
  <dcterms:modified xsi:type="dcterms:W3CDTF">2022-11-04T10:55:00Z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_2015_ms_pID_725343">
    <vt:lpwstr>(3)00lnnqI9rYo25d8pgZ/OI/e1Oa+SP27eIxS+H8J87/MzCJ0HronLPEGoNFVXj0FIZe+Ld88d
t8C5S5md7N6+zhRYfoLMqOuL+a1g8NGvr4HOvmmvlu/3lA0OfgGGhsmGvp0jkUYnCYOyLeXD
8zudREs2FbBB+4zGhBd6Bheo0NlkKu2xm6MR9LfLETcC2P3vziFj9hLe7ZhWpNcv9qKyke96
RNHhqRfy5RTJqp4gBT</vt:lpwstr>
  </property>
  <property fmtid="{D5CDD505-2E9C-101B-9397-08002B2CF9AE}" pid="23" name="_2015_ms_pID_7253431">
    <vt:lpwstr>s7p7JsNOETIBn+Zn1aQw063KPdKNkHUZyoilN3i3RNKU5x2w4unPVe
CCBooqm5wTYAq8k3YXrqULdE05F4xywYW8nwOLyqNegjASe0s3kXW8BoWN0RYXq4rOugysL5
O6O6+hG9I6BpM0I94Nd3Xen7iyuD+KVp3Rrc34XUdDjwkeoHLOcJXqLp33pI2lAWIYkm4Qn4
yLxDeux5W15Z7TnOh7Nt8MUHpD1D5OwXd44g</vt:lpwstr>
  </property>
  <property fmtid="{D5CDD505-2E9C-101B-9397-08002B2CF9AE}" pid="24" name="_2015_ms_pID_7253432">
    <vt:lpwstr>pQ==</vt:lpwstr>
  </property>
</Properties>
</file>